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69956B6"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662544">
        <w:rPr>
          <w:b/>
          <w:noProof/>
          <w:sz w:val="24"/>
        </w:rPr>
        <w:t>160-Ad Hoc-e</w:t>
      </w:r>
      <w:r w:rsidR="00423C56" w:rsidRPr="009F2047">
        <w:rPr>
          <w:b/>
          <w:i/>
          <w:noProof/>
          <w:sz w:val="28"/>
        </w:rPr>
        <w:tab/>
      </w:r>
      <w:r w:rsidR="00423C56" w:rsidRPr="009F2047">
        <w:rPr>
          <w:rFonts w:cs="Arial"/>
          <w:b/>
          <w:noProof/>
          <w:sz w:val="24"/>
        </w:rPr>
        <w:t>S2-</w:t>
      </w:r>
      <w:r w:rsidR="00966E94">
        <w:rPr>
          <w:rFonts w:cs="Arial"/>
          <w:b/>
          <w:noProof/>
          <w:sz w:val="24"/>
        </w:rPr>
        <w:t>2</w:t>
      </w:r>
      <w:r w:rsidR="0025168D">
        <w:rPr>
          <w:rFonts w:cs="Arial"/>
          <w:b/>
          <w:noProof/>
          <w:sz w:val="24"/>
        </w:rPr>
        <w:t>4</w:t>
      </w:r>
      <w:r w:rsidR="00714AE2">
        <w:rPr>
          <w:rFonts w:cs="Arial"/>
          <w:b/>
          <w:noProof/>
          <w:sz w:val="24"/>
        </w:rPr>
        <w:t>0</w:t>
      </w:r>
      <w:r w:rsidR="003F0BDC">
        <w:rPr>
          <w:rFonts w:cs="Arial"/>
          <w:b/>
          <w:noProof/>
          <w:sz w:val="24"/>
        </w:rPr>
        <w:t>1504</w:t>
      </w:r>
    </w:p>
    <w:p w14:paraId="60FBAA85" w14:textId="611CF571" w:rsidR="00423C56" w:rsidRPr="009F2047" w:rsidRDefault="00AC1F97" w:rsidP="00423C56">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25168D" w:rsidRPr="00AD352B">
        <w:rPr>
          <w:b/>
          <w:noProof/>
          <w:sz w:val="24"/>
        </w:rPr>
        <w:t>Electronic Meeting, 22-29 January 2024</w:t>
      </w:r>
      <w:r>
        <w:rPr>
          <w:b/>
          <w:noProof/>
          <w:sz w:val="24"/>
        </w:rPr>
        <w:fldChar w:fldCharType="end"/>
      </w:r>
      <w:r w:rsidR="00423C56" w:rsidRPr="009F2047">
        <w:rPr>
          <w:rFonts w:cs="Arial"/>
          <w:b/>
          <w:noProof/>
          <w:sz w:val="24"/>
        </w:rPr>
        <w:tab/>
      </w:r>
      <w:r w:rsidR="007C26D1" w:rsidRPr="00DB481D">
        <w:rPr>
          <w:rFonts w:cs="Arial"/>
          <w:b/>
          <w:i/>
          <w:iCs/>
          <w:noProof/>
          <w:color w:val="0000FF"/>
          <w:szCs w:val="16"/>
        </w:rPr>
        <w:t>(was S2-2</w:t>
      </w:r>
      <w:r w:rsidR="003F0BDC">
        <w:rPr>
          <w:rFonts w:cs="Arial"/>
          <w:b/>
          <w:i/>
          <w:iCs/>
          <w:noProof/>
          <w:color w:val="0000FF"/>
          <w:szCs w:val="16"/>
        </w:rPr>
        <w:t>400680</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10C2DE1"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0D4765">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2A16AE2" w:rsidR="00D54FA1" w:rsidRPr="00F93658" w:rsidRDefault="00F93658" w:rsidP="005F7062">
            <w:pPr>
              <w:spacing w:after="0"/>
              <w:jc w:val="right"/>
              <w:rPr>
                <w:rFonts w:ascii="Arial" w:hAnsi="Arial" w:cs="Arial"/>
                <w:b/>
                <w:noProof/>
                <w:sz w:val="28"/>
                <w:lang w:val="en-US"/>
              </w:rPr>
            </w:pPr>
            <w:r w:rsidRPr="00F93658">
              <w:rPr>
                <w:rFonts w:ascii="Arial" w:hAnsi="Arial" w:cs="Arial"/>
                <w:b/>
                <w:noProof/>
                <w:sz w:val="28"/>
                <w:lang w:val="en-US"/>
              </w:rPr>
              <w:t>4652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1E08772" w:rsidR="00D54FA1" w:rsidRPr="00103793" w:rsidRDefault="00AC1F97" w:rsidP="00103793">
            <w:pPr>
              <w:spacing w:after="0"/>
              <w:ind w:right="280"/>
              <w:jc w:val="right"/>
              <w:rPr>
                <w:rFonts w:ascii="Arial" w:hAnsi="Arial" w:cs="Arial"/>
                <w:b/>
                <w:noProof/>
                <w:sz w:val="28"/>
                <w:lang w:val="en-US"/>
              </w:rPr>
            </w:pPr>
            <w:r>
              <w:rPr>
                <w:rFonts w:ascii="Arial" w:hAnsi="Arial" w:cs="Arial"/>
                <w:b/>
                <w:noProof/>
                <w:sz w:val="28"/>
                <w:lang w:val="en-US"/>
              </w:rPr>
              <w:t>5</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2C6F7BB" w:rsidR="00D54FA1" w:rsidRPr="00D54FA1" w:rsidRDefault="009B3F1A" w:rsidP="00146570">
            <w:pPr>
              <w:spacing w:after="0"/>
              <w:jc w:val="center"/>
              <w:rPr>
                <w:rFonts w:ascii="Arial" w:hAnsi="Arial" w:cs="Arial"/>
                <w:noProof/>
                <w:sz w:val="28"/>
                <w:lang w:val="en-US"/>
              </w:rPr>
            </w:pPr>
            <w:r w:rsidRPr="00146570">
              <w:rPr>
                <w:rFonts w:ascii="Arial" w:hAnsi="Arial" w:cs="Arial"/>
                <w:b/>
                <w:noProof/>
                <w:sz w:val="28"/>
                <w:lang w:val="en-US"/>
              </w:rPr>
              <w:t>18.</w:t>
            </w:r>
            <w:r w:rsidR="00527C81">
              <w:rPr>
                <w:rFonts w:ascii="Arial" w:hAnsi="Arial" w:cs="Arial"/>
                <w:b/>
                <w:noProof/>
                <w:sz w:val="28"/>
                <w:lang w:val="en-US"/>
              </w:rPr>
              <w:t>4</w:t>
            </w:r>
            <w:r w:rsidRPr="00146570">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FA319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3B0E6E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0C3E64D"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17C29A2" w:rsidR="00D54FA1" w:rsidRPr="00D54FA1" w:rsidRDefault="00465A3E" w:rsidP="00D54FA1">
            <w:pPr>
              <w:spacing w:after="0"/>
              <w:ind w:left="100"/>
              <w:rPr>
                <w:rFonts w:ascii="Arial" w:hAnsi="Arial" w:cs="Arial"/>
                <w:noProof/>
                <w:lang w:eastAsia="ko-KR"/>
              </w:rPr>
            </w:pPr>
            <w:r>
              <w:rPr>
                <w:rFonts w:ascii="Arial" w:hAnsi="Arial" w:cs="Arial"/>
                <w:noProof/>
                <w:lang w:eastAsia="ko-KR"/>
              </w:rPr>
              <w:t xml:space="preserve">Correction of direct </w:t>
            </w:r>
            <w:r w:rsidR="000F747B">
              <w:rPr>
                <w:rFonts w:ascii="Arial" w:hAnsi="Arial" w:cs="Arial"/>
                <w:noProof/>
                <w:lang w:eastAsia="ko-KR"/>
              </w:rPr>
              <w:t xml:space="preserve">event notification in multi-member </w:t>
            </w:r>
            <w:r w:rsidR="00BD150B" w:rsidRPr="0006089E">
              <w:rPr>
                <w:rFonts w:ascii="Arial" w:hAnsi="Arial" w:cs="Arial"/>
                <w:noProof/>
                <w:lang w:eastAsia="ko-KR"/>
              </w:rPr>
              <w:t>AF session with required QoS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EEF6ED8"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AC1F97">
              <w:rPr>
                <w:rFonts w:ascii="Arial" w:hAnsi="Arial" w:cs="Arial"/>
                <w:lang w:val="en-US"/>
              </w:rPr>
              <w:t>, Huawei</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194CEDD" w:rsidR="00D54FA1" w:rsidRPr="00D54FA1" w:rsidRDefault="00FD2990" w:rsidP="00D54FA1">
            <w:pPr>
              <w:spacing w:after="0"/>
              <w:ind w:left="100"/>
              <w:rPr>
                <w:rFonts w:ascii="Arial" w:hAnsi="Arial" w:cs="Arial"/>
                <w:noProof/>
                <w:lang w:val="en-US"/>
              </w:rPr>
            </w:pPr>
            <w:r>
              <w:rPr>
                <w:rFonts w:ascii="Arial" w:hAnsi="Arial" w:cs="Arial"/>
                <w:noProof/>
                <w:lang w:val="en-US"/>
              </w:rPr>
              <w:t>AIMLsys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BD36D6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474A54">
              <w:rPr>
                <w:rFonts w:ascii="Arial" w:hAnsi="Arial" w:cs="Arial"/>
                <w:lang w:val="en-US"/>
              </w:rPr>
              <w:t>4</w:t>
            </w:r>
            <w:r w:rsidR="00C93D6D">
              <w:rPr>
                <w:rFonts w:ascii="Arial" w:hAnsi="Arial" w:cs="Arial"/>
                <w:lang w:val="en-US"/>
              </w:rPr>
              <w:t>-</w:t>
            </w:r>
            <w:r w:rsidR="00474A54">
              <w:rPr>
                <w:rFonts w:ascii="Arial" w:hAnsi="Arial" w:cs="Arial"/>
                <w:lang w:val="en-US"/>
              </w:rPr>
              <w:t>0</w:t>
            </w:r>
            <w:r w:rsidR="00322B40">
              <w:rPr>
                <w:rFonts w:ascii="Arial" w:hAnsi="Arial" w:cs="Arial"/>
                <w:lang w:val="en-US"/>
              </w:rPr>
              <w:t>1</w:t>
            </w:r>
            <w:r w:rsidR="00F6374F">
              <w:rPr>
                <w:rFonts w:ascii="Arial" w:hAnsi="Arial" w:cs="Arial"/>
                <w:lang w:val="en-US"/>
              </w:rPr>
              <w:t>-</w:t>
            </w:r>
            <w:r w:rsidR="00460344">
              <w:rPr>
                <w:rFonts w:ascii="Arial" w:hAnsi="Arial" w:cs="Arial"/>
                <w:lang w:val="en-US"/>
              </w:rPr>
              <w:t>1</w:t>
            </w:r>
            <w:r w:rsidR="00474A54">
              <w:rPr>
                <w:rFonts w:ascii="Arial" w:hAnsi="Arial" w:cs="Arial"/>
                <w:lang w:val="en-US"/>
              </w:rPr>
              <w:t>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0E6E179" w:rsidR="00D54FA1" w:rsidRPr="00D54FA1" w:rsidRDefault="00FD299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0D209E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D2990">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34D4E" w14:textId="77777777" w:rsidR="00F97C80" w:rsidRDefault="00EA624C" w:rsidP="00C50A1C">
            <w:pPr>
              <w:spacing w:after="0"/>
              <w:ind w:left="54"/>
              <w:rPr>
                <w:rFonts w:ascii="Arial" w:hAnsi="Arial" w:cs="Arial"/>
                <w:noProof/>
                <w:lang w:eastAsia="ko-KR"/>
              </w:rPr>
            </w:pPr>
            <w:r>
              <w:rPr>
                <w:rFonts w:ascii="Arial" w:hAnsi="Arial" w:cs="Arial"/>
                <w:noProof/>
                <w:lang w:eastAsia="ko-KR"/>
              </w:rPr>
              <w:t>In TS 23.50</w:t>
            </w:r>
            <w:r w:rsidR="00A0552C">
              <w:rPr>
                <w:rFonts w:ascii="Arial" w:hAnsi="Arial" w:cs="Arial"/>
                <w:noProof/>
                <w:lang w:eastAsia="ko-KR"/>
              </w:rPr>
              <w:t>3</w:t>
            </w:r>
            <w:r>
              <w:rPr>
                <w:rFonts w:ascii="Arial" w:hAnsi="Arial" w:cs="Arial"/>
                <w:noProof/>
                <w:lang w:eastAsia="ko-KR"/>
              </w:rPr>
              <w:t xml:space="preserve"> clause </w:t>
            </w:r>
            <w:r w:rsidR="00F45B87">
              <w:rPr>
                <w:rFonts w:ascii="Arial" w:hAnsi="Arial" w:cs="Arial"/>
                <w:noProof/>
                <w:lang w:eastAsia="ko-KR"/>
              </w:rPr>
              <w:t>6.1.3.21</w:t>
            </w:r>
            <w:r w:rsidR="006348B3">
              <w:rPr>
                <w:rFonts w:ascii="Arial" w:hAnsi="Arial" w:cs="Arial"/>
                <w:noProof/>
                <w:lang w:eastAsia="ko-KR"/>
              </w:rPr>
              <w:t>,</w:t>
            </w:r>
            <w:r w:rsidR="008F5A7C">
              <w:rPr>
                <w:rFonts w:ascii="Arial" w:hAnsi="Arial" w:cs="Arial"/>
                <w:noProof/>
                <w:lang w:eastAsia="ko-KR"/>
              </w:rPr>
              <w:t xml:space="preserve"> </w:t>
            </w:r>
            <w:r w:rsidR="007E2AA8">
              <w:rPr>
                <w:rFonts w:ascii="Arial" w:hAnsi="Arial" w:cs="Arial"/>
                <w:noProof/>
                <w:lang w:eastAsia="ko-KR"/>
              </w:rPr>
              <w:t xml:space="preserve">it is described the direct event notification handling </w:t>
            </w:r>
            <w:r w:rsidR="00F97C80">
              <w:rPr>
                <w:rFonts w:ascii="Arial" w:hAnsi="Arial" w:cs="Arial"/>
                <w:noProof/>
                <w:lang w:eastAsia="ko-KR"/>
              </w:rPr>
              <w:t>for QoS monitoring control.</w:t>
            </w:r>
          </w:p>
          <w:p w14:paraId="677C0A49" w14:textId="29FBFB1A" w:rsidR="00BC50D6" w:rsidRDefault="006E70FF" w:rsidP="00C50A1C">
            <w:pPr>
              <w:spacing w:after="0"/>
              <w:ind w:left="54"/>
              <w:rPr>
                <w:rFonts w:ascii="Arial" w:hAnsi="Arial" w:cs="Arial"/>
                <w:noProof/>
                <w:lang w:eastAsia="ko-KR"/>
              </w:rPr>
            </w:pPr>
            <w:r>
              <w:rPr>
                <w:rFonts w:ascii="Arial" w:hAnsi="Arial" w:cs="Arial"/>
                <w:noProof/>
                <w:lang w:eastAsia="ko-KR"/>
              </w:rPr>
              <w:t xml:space="preserve">AF </w:t>
            </w:r>
            <w:r w:rsidR="00F97C80">
              <w:rPr>
                <w:rFonts w:ascii="Arial" w:hAnsi="Arial" w:cs="Arial"/>
                <w:noProof/>
                <w:lang w:eastAsia="ko-KR"/>
              </w:rPr>
              <w:t xml:space="preserve">may </w:t>
            </w:r>
            <w:r>
              <w:rPr>
                <w:rFonts w:ascii="Arial" w:hAnsi="Arial" w:cs="Arial"/>
                <w:noProof/>
                <w:lang w:eastAsia="ko-KR"/>
              </w:rPr>
              <w:t xml:space="preserve">provides the direct event notification </w:t>
            </w:r>
            <w:r w:rsidR="00F97C80">
              <w:rPr>
                <w:rFonts w:ascii="Arial" w:hAnsi="Arial" w:cs="Arial"/>
                <w:noProof/>
                <w:lang w:eastAsia="ko-KR"/>
              </w:rPr>
              <w:t xml:space="preserve">optionally, if </w:t>
            </w:r>
            <w:r w:rsidR="00624A2C">
              <w:rPr>
                <w:rFonts w:ascii="Arial" w:hAnsi="Arial" w:cs="Arial"/>
                <w:noProof/>
                <w:lang w:eastAsia="ko-KR"/>
              </w:rPr>
              <w:t>AF did not provide a</w:t>
            </w:r>
            <w:r w:rsidR="0085446E">
              <w:rPr>
                <w:rFonts w:ascii="Arial" w:hAnsi="Arial" w:cs="Arial"/>
                <w:noProof/>
                <w:lang w:eastAsia="ko-KR"/>
              </w:rPr>
              <w:t>n</w:t>
            </w:r>
            <w:r w:rsidR="00624A2C">
              <w:rPr>
                <w:rFonts w:ascii="Arial" w:hAnsi="Arial" w:cs="Arial"/>
                <w:noProof/>
                <w:lang w:eastAsia="ko-KR"/>
              </w:rPr>
              <w:t xml:space="preserve"> indication of direct event notification, it is PCF to determine </w:t>
            </w:r>
            <w:r w:rsidR="00962051">
              <w:rPr>
                <w:rFonts w:ascii="Arial" w:hAnsi="Arial" w:cs="Arial"/>
                <w:noProof/>
                <w:lang w:eastAsia="ko-KR"/>
              </w:rPr>
              <w:t xml:space="preserve">that SMF </w:t>
            </w:r>
            <w:r w:rsidR="006564F6">
              <w:rPr>
                <w:rFonts w:ascii="Arial" w:hAnsi="Arial" w:cs="Arial"/>
                <w:noProof/>
                <w:lang w:eastAsia="ko-KR"/>
              </w:rPr>
              <w:t>sends the QoS monitoring reports directly to NEF/AF or PCF.</w:t>
            </w:r>
          </w:p>
          <w:p w14:paraId="1459E139" w14:textId="77777777" w:rsidR="0085446E" w:rsidRDefault="0085446E" w:rsidP="00C50A1C">
            <w:pPr>
              <w:spacing w:after="0"/>
              <w:ind w:left="54"/>
              <w:rPr>
                <w:rFonts w:ascii="Arial" w:hAnsi="Arial" w:cs="Arial"/>
                <w:noProof/>
                <w:lang w:eastAsia="ko-KR"/>
              </w:rPr>
            </w:pPr>
            <w:r>
              <w:rPr>
                <w:rFonts w:ascii="Arial" w:hAnsi="Arial" w:cs="Arial"/>
                <w:noProof/>
                <w:lang w:eastAsia="ko-KR"/>
              </w:rPr>
              <w:t xml:space="preserve">If AF provides an indication of direct event notification, PCF will </w:t>
            </w:r>
            <w:r w:rsidR="00A11CE3">
              <w:rPr>
                <w:rFonts w:ascii="Arial" w:hAnsi="Arial" w:cs="Arial"/>
                <w:noProof/>
                <w:lang w:eastAsia="ko-KR"/>
              </w:rPr>
              <w:t xml:space="preserve">firestly determine if the QoS monitoring reports can be notified directly </w:t>
            </w:r>
            <w:r w:rsidR="006D4B64">
              <w:rPr>
                <w:rFonts w:ascii="Arial" w:hAnsi="Arial" w:cs="Arial"/>
                <w:noProof/>
                <w:lang w:eastAsia="ko-KR"/>
              </w:rPr>
              <w:t xml:space="preserve">or not, if yes, the PCF will further sends the direct event notification </w:t>
            </w:r>
            <w:r w:rsidR="00A063D3">
              <w:rPr>
                <w:rFonts w:ascii="Arial" w:hAnsi="Arial" w:cs="Arial"/>
                <w:noProof/>
                <w:lang w:eastAsia="ko-KR"/>
              </w:rPr>
              <w:t xml:space="preserve">in QoS monitoring policy to ask UPF sends the QoS monitoring reports to NEF/AF, otherwise, </w:t>
            </w:r>
            <w:r w:rsidR="001D476F">
              <w:rPr>
                <w:rFonts w:ascii="Arial" w:hAnsi="Arial" w:cs="Arial"/>
                <w:noProof/>
                <w:lang w:eastAsia="ko-KR"/>
              </w:rPr>
              <w:t xml:space="preserve">if </w:t>
            </w:r>
            <w:r w:rsidR="008F4732">
              <w:rPr>
                <w:rFonts w:ascii="Arial" w:hAnsi="Arial" w:cs="Arial"/>
                <w:noProof/>
                <w:lang w:eastAsia="ko-KR"/>
              </w:rPr>
              <w:t xml:space="preserve">direct reporting is not supported (i.e. the AF request includes QoS parameter measurements that are derived by PCF), the PCF will </w:t>
            </w:r>
            <w:r w:rsidR="00DA1435">
              <w:rPr>
                <w:rFonts w:ascii="Arial" w:hAnsi="Arial" w:cs="Arial"/>
                <w:noProof/>
                <w:lang w:eastAsia="ko-KR"/>
              </w:rPr>
              <w:t>subscribe to receive QoS monitoring reports from SMF.</w:t>
            </w:r>
          </w:p>
          <w:p w14:paraId="66728961" w14:textId="77777777" w:rsidR="00DA1435" w:rsidRDefault="00DA1435" w:rsidP="00C50A1C">
            <w:pPr>
              <w:spacing w:after="0"/>
              <w:ind w:left="54"/>
              <w:rPr>
                <w:rFonts w:ascii="Arial" w:hAnsi="Arial" w:cs="Arial"/>
                <w:noProof/>
                <w:lang w:eastAsia="ko-KR"/>
              </w:rPr>
            </w:pPr>
            <w:r>
              <w:rPr>
                <w:rFonts w:ascii="Arial" w:hAnsi="Arial" w:cs="Arial"/>
                <w:noProof/>
                <w:lang w:eastAsia="ko-KR"/>
              </w:rPr>
              <w:t xml:space="preserve">In the </w:t>
            </w:r>
            <w:r w:rsidR="008C32CA" w:rsidRPr="008C32CA">
              <w:rPr>
                <w:rFonts w:ascii="Arial" w:hAnsi="Arial" w:cs="Arial"/>
                <w:noProof/>
                <w:lang w:eastAsia="ko-KR"/>
              </w:rPr>
              <w:t>Multi-member AF session with required QoS procedure in clause</w:t>
            </w:r>
            <w:r w:rsidR="008C32CA" w:rsidRPr="005743CB">
              <w:rPr>
                <w:rFonts w:ascii="Arial" w:hAnsi="Arial" w:cs="Arial"/>
                <w:noProof/>
                <w:lang w:eastAsia="ko-KR"/>
              </w:rPr>
              <w:t xml:space="preserve"> </w:t>
            </w:r>
            <w:r w:rsidR="005743CB" w:rsidRPr="005743CB">
              <w:rPr>
                <w:rFonts w:ascii="Arial" w:hAnsi="Arial" w:cs="Arial"/>
                <w:noProof/>
                <w:lang w:eastAsia="ko-KR"/>
              </w:rPr>
              <w:t>4.15.6.13.1</w:t>
            </w:r>
            <w:r w:rsidR="005743CB">
              <w:rPr>
                <w:rFonts w:ascii="Arial" w:hAnsi="Arial" w:cs="Arial"/>
                <w:noProof/>
                <w:lang w:eastAsia="ko-KR"/>
              </w:rPr>
              <w:t xml:space="preserve">, it is said </w:t>
            </w:r>
            <w:r w:rsidR="00E94EB1">
              <w:rPr>
                <w:rFonts w:ascii="Arial" w:hAnsi="Arial" w:cs="Arial"/>
                <w:noProof/>
                <w:lang w:eastAsia="ko-KR"/>
              </w:rPr>
              <w:t xml:space="preserve">if the AF request contains QoS monitoring information without an indication of direct event notification, the NEF shall include that indication is the request to ensure that QoS Monitoring reports shall be sent by the UPF directly to the NEF, which is not correct. It is not clear why need to enhance the NEF’s behaviour that if AF does not provide the </w:t>
            </w:r>
            <w:r w:rsidR="00F10197">
              <w:rPr>
                <w:rFonts w:ascii="Arial" w:hAnsi="Arial" w:cs="Arial"/>
                <w:noProof/>
                <w:lang w:eastAsia="ko-KR"/>
              </w:rPr>
              <w:t xml:space="preserve">direct event notification but NEF add this indication sent to PCF, </w:t>
            </w:r>
            <w:r w:rsidR="001571FB">
              <w:rPr>
                <w:rFonts w:ascii="Arial" w:hAnsi="Arial" w:cs="Arial"/>
                <w:noProof/>
                <w:lang w:eastAsia="ko-KR"/>
              </w:rPr>
              <w:t xml:space="preserve">even if NEF add this indication it can not make sure </w:t>
            </w:r>
            <w:r w:rsidR="000F43F2">
              <w:rPr>
                <w:rFonts w:ascii="Arial" w:hAnsi="Arial" w:cs="Arial"/>
                <w:noProof/>
                <w:lang w:eastAsia="ko-KR"/>
              </w:rPr>
              <w:t xml:space="preserve">UPF shall send the QoS monitoring reports to </w:t>
            </w:r>
            <w:r w:rsidR="00460874">
              <w:rPr>
                <w:rFonts w:ascii="Arial" w:hAnsi="Arial" w:cs="Arial"/>
                <w:noProof/>
                <w:lang w:eastAsia="ko-KR"/>
              </w:rPr>
              <w:t>NEF because it requires PCF’s determination.</w:t>
            </w:r>
          </w:p>
          <w:p w14:paraId="15136599" w14:textId="77777777" w:rsidR="00460874" w:rsidRDefault="00460874" w:rsidP="00C50A1C">
            <w:pPr>
              <w:spacing w:after="0"/>
              <w:ind w:left="54"/>
              <w:rPr>
                <w:rFonts w:ascii="Arial" w:hAnsi="Arial" w:cs="Arial"/>
                <w:noProof/>
                <w:lang w:eastAsia="ko-KR"/>
              </w:rPr>
            </w:pPr>
          </w:p>
          <w:p w14:paraId="2AF35DF6" w14:textId="77777777" w:rsidR="00417CFA" w:rsidRPr="00C27ABC" w:rsidRDefault="00417CFA" w:rsidP="00C50A1C">
            <w:pPr>
              <w:spacing w:after="0"/>
              <w:ind w:left="54"/>
              <w:rPr>
                <w:rFonts w:ascii="Arial" w:hAnsi="Arial" w:cs="Arial"/>
                <w:noProof/>
                <w:highlight w:val="yellow"/>
                <w:lang w:eastAsia="ko-KR"/>
              </w:rPr>
            </w:pPr>
            <w:r w:rsidRPr="00C27ABC">
              <w:rPr>
                <w:rFonts w:ascii="Arial" w:hAnsi="Arial" w:cs="Arial"/>
                <w:noProof/>
                <w:highlight w:val="yellow"/>
                <w:lang w:eastAsia="ko-KR"/>
              </w:rPr>
              <w:t>Rev for S2-2400680</w:t>
            </w:r>
          </w:p>
          <w:p w14:paraId="7930D29D" w14:textId="32254BE9" w:rsidR="00417CFA" w:rsidRPr="0042541A" w:rsidRDefault="00417CFA" w:rsidP="00C50A1C">
            <w:pPr>
              <w:spacing w:after="0"/>
              <w:ind w:left="54"/>
              <w:rPr>
                <w:rFonts w:ascii="Arial" w:hAnsi="Arial" w:cs="Arial"/>
                <w:noProof/>
                <w:lang w:eastAsia="ko-KR"/>
              </w:rPr>
            </w:pPr>
            <w:r w:rsidRPr="00C27ABC">
              <w:rPr>
                <w:rFonts w:ascii="Arial" w:hAnsi="Arial" w:cs="Arial"/>
                <w:noProof/>
                <w:highlight w:val="yellow"/>
                <w:lang w:eastAsia="ko-KR"/>
              </w:rPr>
              <w:t xml:space="preserve">It is agreed during the meeting that </w:t>
            </w:r>
            <w:r w:rsidR="0065174E" w:rsidRPr="00C27ABC">
              <w:rPr>
                <w:rFonts w:ascii="Arial" w:hAnsi="Arial" w:cs="Arial"/>
                <w:noProof/>
                <w:highlight w:val="yellow"/>
                <w:lang w:eastAsia="ko-KR"/>
              </w:rPr>
              <w:t xml:space="preserve">NEF always provide the direct indicaton </w:t>
            </w:r>
            <w:r w:rsidR="000728B3" w:rsidRPr="00C27ABC">
              <w:rPr>
                <w:rFonts w:ascii="Arial" w:hAnsi="Arial" w:cs="Arial"/>
                <w:noProof/>
                <w:highlight w:val="yellow"/>
                <w:lang w:eastAsia="ko-KR"/>
              </w:rPr>
              <w:t xml:space="preserve">to PCF </w:t>
            </w:r>
            <w:r w:rsidR="004E6A40" w:rsidRPr="00C27ABC">
              <w:rPr>
                <w:rFonts w:ascii="Arial" w:hAnsi="Arial" w:cs="Arial"/>
                <w:noProof/>
                <w:highlight w:val="yellow"/>
                <w:lang w:eastAsia="ko-KR"/>
              </w:rPr>
              <w:t xml:space="preserve">and set the target of reporting as NEF ID </w:t>
            </w:r>
            <w:r w:rsidR="000728B3" w:rsidRPr="00C27ABC">
              <w:rPr>
                <w:rFonts w:ascii="Arial" w:hAnsi="Arial" w:cs="Arial"/>
                <w:noProof/>
                <w:highlight w:val="yellow"/>
                <w:lang w:eastAsia="ko-KR"/>
              </w:rPr>
              <w:t>to make sure that the QoS monitoring report for each UE is always</w:t>
            </w:r>
            <w:r w:rsidR="003F4FE1" w:rsidRPr="00C27ABC">
              <w:rPr>
                <w:rFonts w:ascii="Arial" w:hAnsi="Arial" w:cs="Arial"/>
                <w:noProof/>
                <w:highlight w:val="yellow"/>
                <w:lang w:eastAsia="ko-KR"/>
              </w:rPr>
              <w:t xml:space="preserve"> received from UPF to NEF, NEF will aggregate the report result for each UE and send a single report message to AF.</w:t>
            </w:r>
            <w:r w:rsidR="004E6A40" w:rsidRPr="00C27ABC">
              <w:rPr>
                <w:rFonts w:ascii="Arial" w:hAnsi="Arial" w:cs="Arial"/>
                <w:noProof/>
                <w:highlight w:val="yellow"/>
                <w:lang w:eastAsia="ko-KR"/>
              </w:rPr>
              <w:t xml:space="preserve"> The CR proposed to update the corresponding description </w:t>
            </w:r>
            <w:r w:rsidR="00C27ABC" w:rsidRPr="00C27ABC">
              <w:rPr>
                <w:rFonts w:ascii="Arial" w:hAnsi="Arial" w:cs="Arial"/>
                <w:noProof/>
                <w:highlight w:val="yellow"/>
                <w:lang w:eastAsia="ko-KR"/>
              </w:rPr>
              <w:t>based on the way forward.</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C5E218" w14:textId="4CD279BF" w:rsidR="007270B8" w:rsidRDefault="00CA2540" w:rsidP="00DB481D">
            <w:pPr>
              <w:spacing w:after="0"/>
              <w:ind w:left="54"/>
              <w:rPr>
                <w:rFonts w:ascii="Arial" w:hAnsi="Arial" w:cs="Arial"/>
                <w:noProof/>
                <w:lang w:val="en-US" w:eastAsia="zh-CN"/>
              </w:rPr>
            </w:pPr>
            <w:r>
              <w:rPr>
                <w:rFonts w:ascii="Arial" w:hAnsi="Arial" w:cs="Arial"/>
                <w:noProof/>
                <w:lang w:val="en-US" w:eastAsia="zh-CN"/>
              </w:rPr>
              <w:t xml:space="preserve">- </w:t>
            </w:r>
            <w:r w:rsidR="00C27ABC" w:rsidRPr="007F6DC6">
              <w:rPr>
                <w:rFonts w:ascii="Arial" w:hAnsi="Arial" w:cs="Arial"/>
                <w:noProof/>
                <w:highlight w:val="yellow"/>
                <w:lang w:val="en-US" w:eastAsia="zh-CN"/>
              </w:rPr>
              <w:t xml:space="preserve">clarify that NEF always provide the </w:t>
            </w:r>
            <w:r w:rsidR="007F6DC6" w:rsidRPr="007F6DC6">
              <w:rPr>
                <w:rFonts w:ascii="Arial" w:hAnsi="Arial" w:cs="Arial"/>
                <w:noProof/>
                <w:highlight w:val="yellow"/>
                <w:lang w:val="en-US" w:eastAsia="zh-CN"/>
              </w:rPr>
              <w:t xml:space="preserve">direct indication and set the target of </w:t>
            </w:r>
            <w:r w:rsidR="007F6DC6" w:rsidRPr="007F6DC6">
              <w:rPr>
                <w:rFonts w:ascii="Arial" w:hAnsi="Arial" w:cs="Arial"/>
                <w:noProof/>
                <w:highlight w:val="yellow"/>
                <w:lang w:val="en-US" w:eastAsia="zh-CN"/>
              </w:rPr>
              <w:lastRenderedPageBreak/>
              <w:t>reporting as NEF ID</w:t>
            </w:r>
            <w:r w:rsidR="00CD0FB5" w:rsidRPr="007F6DC6">
              <w:rPr>
                <w:rFonts w:ascii="Arial" w:hAnsi="Arial" w:cs="Arial"/>
                <w:noProof/>
                <w:highlight w:val="yellow"/>
                <w:lang w:val="en-US" w:eastAsia="zh-CN"/>
              </w:rPr>
              <w:t xml:space="preserve"> in clause 4.15.6.13.1 and 4.15.6.13.2.</w:t>
            </w:r>
          </w:p>
          <w:p w14:paraId="77E0477B" w14:textId="6F4EE9C8" w:rsidR="00455551" w:rsidRPr="00F501C6" w:rsidRDefault="00455551" w:rsidP="00DB481D">
            <w:pPr>
              <w:spacing w:after="0"/>
              <w:ind w:left="54"/>
              <w:rPr>
                <w:rFonts w:ascii="Arial" w:hAnsi="Arial" w:cs="Arial"/>
                <w:noProof/>
                <w:lang w:val="en-US" w:eastAsia="zh-CN"/>
              </w:rPr>
            </w:pPr>
            <w:r>
              <w:rPr>
                <w:rFonts w:ascii="Arial" w:hAnsi="Arial" w:cs="Arial"/>
                <w:noProof/>
                <w:lang w:val="en-US" w:eastAsia="zh-CN"/>
              </w:rPr>
              <w:t>- sync up the terminology from “local event notification” to “</w:t>
            </w:r>
            <w:r w:rsidR="00437DC5">
              <w:rPr>
                <w:rFonts w:ascii="Arial" w:hAnsi="Arial" w:cs="Arial"/>
                <w:noProof/>
                <w:lang w:val="en-US" w:eastAsia="zh-CN"/>
              </w:rPr>
              <w:t>direct event notification</w:t>
            </w:r>
            <w:r>
              <w:rPr>
                <w:rFonts w:ascii="Arial" w:hAnsi="Arial" w:cs="Arial"/>
                <w:noProof/>
                <w:lang w:val="en-US" w:eastAsia="zh-CN"/>
              </w:rPr>
              <w:t>”</w:t>
            </w:r>
            <w:r w:rsidR="00437DC5">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55F6434" w:rsidR="00FB2204" w:rsidRPr="00D54FA1" w:rsidRDefault="00774665" w:rsidP="00FB2204">
            <w:pPr>
              <w:spacing w:after="0"/>
              <w:ind w:left="54"/>
              <w:rPr>
                <w:rFonts w:ascii="Arial" w:hAnsi="Arial" w:cs="Arial"/>
                <w:noProof/>
              </w:rPr>
            </w:pPr>
            <w:r>
              <w:rPr>
                <w:rFonts w:ascii="Arial" w:hAnsi="Arial" w:cs="Arial"/>
                <w:noProof/>
              </w:rPr>
              <w:t xml:space="preserve">The </w:t>
            </w:r>
            <w:r w:rsidR="00A91E2B">
              <w:rPr>
                <w:rFonts w:ascii="Arial" w:hAnsi="Arial" w:cs="Arial"/>
                <w:noProof/>
              </w:rPr>
              <w:t>description is not correct.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0831AAD" w:rsidR="00D54FA1" w:rsidRPr="00D54FA1" w:rsidRDefault="00A91E2B" w:rsidP="008241CC">
            <w:pPr>
              <w:spacing w:after="0"/>
              <w:ind w:left="54"/>
              <w:rPr>
                <w:rFonts w:ascii="Arial" w:hAnsi="Arial" w:cs="Arial"/>
                <w:noProof/>
                <w:lang w:val="en-US"/>
              </w:rPr>
            </w:pPr>
            <w:r>
              <w:rPr>
                <w:rFonts w:ascii="Arial" w:hAnsi="Arial" w:cs="Arial"/>
                <w:noProof/>
                <w:lang w:val="en-US"/>
              </w:rPr>
              <w:t>4.15.6.13.1; 4.15.6.13.2; 5.2.5.3.2; 5.</w:t>
            </w:r>
            <w:r w:rsidR="00316257">
              <w:rPr>
                <w:rFonts w:ascii="Arial" w:hAnsi="Arial" w:cs="Arial"/>
                <w:noProof/>
                <w:lang w:val="en-US"/>
              </w:rPr>
              <w:t xml:space="preserve">2.5.3.3; </w:t>
            </w:r>
            <w:r w:rsidR="00B047A6">
              <w:rPr>
                <w:rFonts w:ascii="Arial" w:hAnsi="Arial" w:cs="Arial"/>
                <w:noProof/>
                <w:lang w:val="en-US"/>
              </w:rPr>
              <w:t xml:space="preserve">5.2.6.9.2; </w:t>
            </w:r>
            <w:r w:rsidR="00316257">
              <w:rPr>
                <w:rFonts w:ascii="Arial" w:hAnsi="Arial" w:cs="Arial"/>
                <w:noProof/>
                <w:lang w:val="en-US"/>
              </w:rPr>
              <w:t xml:space="preserve">5.2.6.9.5; 5.2.6.33.2; </w:t>
            </w:r>
            <w:r w:rsidR="008B4673">
              <w:rPr>
                <w:rFonts w:ascii="Arial" w:hAnsi="Arial" w:cs="Arial"/>
                <w:noProof/>
                <w:lang w:val="en-US"/>
              </w:rPr>
              <w:t>5.2.6.33.5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92FE464" w14:textId="3A82BAA2" w:rsidR="00DB481D" w:rsidRPr="00C46813" w:rsidRDefault="00DB481D" w:rsidP="00C4681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F267B8E" w14:textId="77777777" w:rsidR="00DC414F" w:rsidRDefault="00DC414F" w:rsidP="00DC414F">
      <w:pPr>
        <w:pStyle w:val="Heading5"/>
        <w:rPr>
          <w:rFonts w:eastAsia="SimSun"/>
        </w:rPr>
      </w:pPr>
      <w:bookmarkStart w:id="11" w:name="_Toc153802001"/>
      <w:bookmarkStart w:id="12" w:name="_Toc145939717"/>
      <w:r>
        <w:rPr>
          <w:rFonts w:eastAsia="SimSun"/>
        </w:rPr>
        <w:t>4.15.6.13.1</w:t>
      </w:r>
      <w:r>
        <w:rPr>
          <w:rFonts w:eastAsia="SimSun"/>
        </w:rPr>
        <w:tab/>
        <w:t>General Descriptions</w:t>
      </w:r>
      <w:bookmarkEnd w:id="11"/>
    </w:p>
    <w:p w14:paraId="425ED6B8" w14:textId="77777777" w:rsidR="00DC414F" w:rsidRDefault="00DC414F" w:rsidP="00DC414F">
      <w:pPr>
        <w:rPr>
          <w:rFonts w:eastAsia="SimSun"/>
        </w:rPr>
      </w:pPr>
      <w:r>
        <w:rPr>
          <w:rFonts w:eastAsia="SimSun"/>
        </w:rPr>
        <w:t>This clause describes the procedure to request QoS and to perform QoS monitoring for the traffic flows for the communication between an AF and a set of UEs, identified by the list of UE address(es). For every UE in the set, this list contains the IP address and the port number that are used by the UE for the communication with the AF.</w:t>
      </w:r>
    </w:p>
    <w:p w14:paraId="4B602C68" w14:textId="77777777" w:rsidR="00DC414F" w:rsidRDefault="00DC414F" w:rsidP="00DC414F">
      <w:pPr>
        <w:rPr>
          <w:rFonts w:eastAsia="SimSun"/>
        </w:rPr>
      </w:pPr>
      <w:r>
        <w:rPr>
          <w:rFonts w:eastAsia="SimSun"/>
        </w:rPr>
        <w:t>The NEF receives the request for a Multi-member AF session with required QoS for a set of UEs identified by their addresses. The NEF then maps the request for Multi-member AF session with required QoS to individual requests for AF session with required QoS (i.e., one request for individual AF session with required QoS per UE address) and interacts with each of the UE's serving PCFs on a per AF session basis. The interaction follows the AF session with required QoS procedure as described in clauses 4.15.6.6 and 4.15.6.6a, except that the involvement of the TSCTSF and the provisioning of TSCTSF related information are not supported.</w:t>
      </w:r>
    </w:p>
    <w:p w14:paraId="43946A46" w14:textId="77777777" w:rsidR="00DC414F" w:rsidRDefault="00DC414F" w:rsidP="00DC414F">
      <w:pPr>
        <w:rPr>
          <w:rFonts w:eastAsia="SimSun"/>
        </w:rPr>
      </w:pPr>
      <w:r>
        <w:rPr>
          <w:rFonts w:eastAsia="SimSun"/>
        </w:rPr>
        <w:t>The NEF receives the outcome of the individual requests for AF session with required QoS corresponding to each UE's IP address and consolidates them into a single response before forwarding it to the AF based on a locally configured timer (which could be set to zero).</w:t>
      </w:r>
    </w:p>
    <w:p w14:paraId="2FBDC6C3" w14:textId="77777777" w:rsidR="00DC414F" w:rsidRDefault="00DC414F" w:rsidP="00DC414F">
      <w:pPr>
        <w:pStyle w:val="NO"/>
        <w:rPr>
          <w:rFonts w:eastAsia="SimSun"/>
        </w:rPr>
      </w:pPr>
      <w:r>
        <w:rPr>
          <w:rFonts w:eastAsia="SimSun"/>
        </w:rPr>
        <w:t>NOTE 1:</w:t>
      </w:r>
      <w:r>
        <w:rPr>
          <w:rFonts w:eastAsia="SimSun"/>
        </w:rPr>
        <w:tab/>
        <w:t xml:space="preserve">The consolidation of the outcome of the individual requests and the locally configured timer </w:t>
      </w:r>
      <w:proofErr w:type="gramStart"/>
      <w:r>
        <w:rPr>
          <w:rFonts w:eastAsia="SimSun"/>
        </w:rPr>
        <w:t>allow</w:t>
      </w:r>
      <w:proofErr w:type="gramEnd"/>
      <w:r>
        <w:rPr>
          <w:rFonts w:eastAsia="SimSun"/>
        </w:rPr>
        <w:t xml:space="preserve"> the optimization of the NEF to AF signalling according to the specific Multi-member AF session with required QoS. Multiple responses could be sent by an NEF (as RAN nodes may responds late or signalling messages may get lost) and the details of the NEF behaviour (e.g. handling of UE addresses for which no response has been received within the locally configured timer) are to be defined by stage 3.</w:t>
      </w:r>
    </w:p>
    <w:p w14:paraId="035D0E9C" w14:textId="25FA1AA8" w:rsidR="00BC0064" w:rsidRDefault="00BC0064" w:rsidP="00BC0064">
      <w:pPr>
        <w:rPr>
          <w:rFonts w:eastAsia="SimSun"/>
        </w:rPr>
      </w:pPr>
      <w:r>
        <w:rPr>
          <w:rFonts w:eastAsia="SimSun"/>
        </w:rPr>
        <w:t xml:space="preserve">The AF can subscribe to QoS Monitoring (as described in clause 5.45 of TS 23.501 [2]) for the Multi-member AF session with required QoS. If so, QoS monitoring will be activated by the NEF for the whole set of UEs by interacting with each of the UE's serving PCFs on a per AF session basis. </w:t>
      </w:r>
      <w:del w:id="13" w:author="QC_rev" w:date="2023-11-15T15:27:00Z">
        <w:r w:rsidRPr="00853031" w:rsidDel="00DA1D62">
          <w:rPr>
            <w:rFonts w:eastAsia="SimSun"/>
          </w:rPr>
          <w:delText xml:space="preserve">If the AF request contains QoS monitoring information without an indication of direct event notification, </w:delText>
        </w:r>
      </w:del>
      <w:r w:rsidR="00CD47C8">
        <w:rPr>
          <w:rFonts w:eastAsia="SimSun"/>
        </w:rPr>
        <w:t>t</w:t>
      </w:r>
      <w:r w:rsidRPr="00853031">
        <w:rPr>
          <w:rFonts w:eastAsia="SimSun"/>
        </w:rPr>
        <w:t xml:space="preserve">he NEF shall </w:t>
      </w:r>
      <w:ins w:id="14" w:author="QC_160AH" w:date="2024-01-09T13:33:00Z">
        <w:r w:rsidR="00C16AC5">
          <w:rPr>
            <w:rFonts w:eastAsia="SimSun"/>
          </w:rPr>
          <w:t xml:space="preserve">always </w:t>
        </w:r>
      </w:ins>
      <w:ins w:id="15" w:author="QC_rev" w:date="2023-11-15T17:13:00Z">
        <w:r w:rsidRPr="00853031">
          <w:rPr>
            <w:rFonts w:eastAsia="SimSun"/>
          </w:rPr>
          <w:t xml:space="preserve">set </w:t>
        </w:r>
      </w:ins>
      <w:ins w:id="16" w:author="QC_rev" w:date="2023-11-15T17:34:00Z">
        <w:r w:rsidRPr="00853031">
          <w:rPr>
            <w:rFonts w:eastAsia="SimSun"/>
          </w:rPr>
          <w:t xml:space="preserve">the NEF ID </w:t>
        </w:r>
      </w:ins>
      <w:ins w:id="17" w:author="QC_rev" w:date="2023-11-15T17:13:00Z">
        <w:r w:rsidRPr="00853031">
          <w:rPr>
            <w:rFonts w:eastAsia="SimSun"/>
          </w:rPr>
          <w:t xml:space="preserve">as the Target of Reporting and </w:t>
        </w:r>
      </w:ins>
      <w:r w:rsidRPr="00853031">
        <w:rPr>
          <w:rFonts w:eastAsia="SimSun"/>
        </w:rPr>
        <w:t xml:space="preserve">include </w:t>
      </w:r>
      <w:ins w:id="18" w:author="QC_rev" w:date="2023-11-15T16:51:00Z">
        <w:r w:rsidRPr="00853031">
          <w:rPr>
            <w:rFonts w:eastAsia="SimSun"/>
          </w:rPr>
          <w:t>the</w:t>
        </w:r>
      </w:ins>
      <w:del w:id="19" w:author="QC_rev" w:date="2023-11-15T16:51:00Z">
        <w:r w:rsidRPr="00853031" w:rsidDel="00E319D7">
          <w:rPr>
            <w:rFonts w:eastAsia="SimSun"/>
          </w:rPr>
          <w:delText>that</w:delText>
        </w:r>
      </w:del>
      <w:r w:rsidRPr="00853031">
        <w:rPr>
          <w:rFonts w:eastAsia="SimSun"/>
        </w:rPr>
        <w:t xml:space="preserve"> indication</w:t>
      </w:r>
      <w:ins w:id="20" w:author="QC_rev" w:date="2023-11-15T16:51:00Z">
        <w:r w:rsidRPr="00853031">
          <w:rPr>
            <w:rFonts w:eastAsia="SimSun"/>
          </w:rPr>
          <w:t xml:space="preserve"> of direct event notification</w:t>
        </w:r>
      </w:ins>
      <w:r w:rsidRPr="00853031">
        <w:rPr>
          <w:rFonts w:eastAsia="SimSun"/>
        </w:rPr>
        <w:t xml:space="preserve"> in the request</w:t>
      </w:r>
      <w:ins w:id="21" w:author="QC_rev" w:date="2023-11-15T16:52:00Z">
        <w:r w:rsidRPr="00853031">
          <w:rPr>
            <w:rFonts w:eastAsia="SimSun"/>
          </w:rPr>
          <w:t xml:space="preserve"> to PCF</w:t>
        </w:r>
      </w:ins>
      <w:ins w:id="22" w:author="QC_rev" w:date="2023-11-15T18:55:00Z">
        <w:r w:rsidRPr="00853031">
          <w:rPr>
            <w:rFonts w:eastAsia="SimSun"/>
          </w:rPr>
          <w:t>s</w:t>
        </w:r>
      </w:ins>
      <w:ins w:id="23" w:author="QC_rev" w:date="2023-11-15T15:28:00Z">
        <w:r w:rsidRPr="00853031">
          <w:rPr>
            <w:rFonts w:eastAsia="SimSun"/>
          </w:rPr>
          <w:t xml:space="preserve"> </w:t>
        </w:r>
      </w:ins>
      <w:ins w:id="24" w:author="QC_160AH_rev" w:date="2024-01-23T17:51:00Z">
        <w:r w:rsidR="00F5771F" w:rsidRPr="00AC1F97">
          <w:rPr>
            <w:rFonts w:eastAsia="SimSun"/>
          </w:rPr>
          <w:t>regardless of whether AF included the indication of direct event notification or not</w:t>
        </w:r>
        <w:r w:rsidR="00F5771F">
          <w:rPr>
            <w:rFonts w:eastAsia="SimSun"/>
          </w:rPr>
          <w:t xml:space="preserve"> </w:t>
        </w:r>
      </w:ins>
      <w:r>
        <w:rPr>
          <w:rFonts w:eastAsia="SimSun"/>
        </w:rPr>
        <w:t>to ensure that QoS Monitoring reports shall be sent by the UPF directly to the NEF. The NEF forwards the QoS Monitoring reports to the AF together with the respective UE address individually or, optionally, in an aggregated manner based on an NEF configured time.</w:t>
      </w:r>
    </w:p>
    <w:p w14:paraId="08D6EA0F" w14:textId="77777777" w:rsidR="00DC414F" w:rsidRDefault="00DC414F" w:rsidP="00DC414F">
      <w:pPr>
        <w:rPr>
          <w:rFonts w:eastAsia="SimSun"/>
        </w:rPr>
      </w:pPr>
      <w:r>
        <w:rPr>
          <w:rFonts w:eastAsia="SimSun"/>
        </w:rPr>
        <w:t xml:space="preserve">When the AF subscribes to QoS Monitoring of UL and/or DL data rate (as described in clause 5.45 of TS 23.501 [2]) for the set of UEs, the AF may provide a Consolidated Data Rate threshold that is to be stored in the NEF. The Consolidated Data Rate threshold defines the upper bound of the aggregated data rate across all traffic flows corresponding to the list of UE addresses of the Multi-member AF session with required QoS. The AF may provide in addition a specific list of UE addresses subject to Consolidated Data Rate monitoring (which </w:t>
      </w:r>
      <w:proofErr w:type="gramStart"/>
      <w:r>
        <w:rPr>
          <w:rFonts w:eastAsia="SimSun"/>
        </w:rPr>
        <w:t>has to</w:t>
      </w:r>
      <w:proofErr w:type="gramEnd"/>
      <w:r>
        <w:rPr>
          <w:rFonts w:eastAsia="SimSun"/>
        </w:rPr>
        <w:t xml:space="preserve"> be the subset of the list of UE addresses for the Multi-member AF session), if only a part of the UEs participate in the current communication with the AF and the NEF maintains this list as well. The NEF aggregates the QoS Monitoring reports for data rate for those UEs identified by the specific list of UE addresses subject to Consolidated Data Rate monitoring (if available) or otherwise by the list of UE addresses for the Multi-member AF session with required QoS. The QoS Monitoring reports for data rate will then be sent to the AF by NEF, only if the aggregated data rate exceeds the Consolidated Data Rate threshold.</w:t>
      </w:r>
    </w:p>
    <w:p w14:paraId="37DDFFDE" w14:textId="77777777" w:rsidR="00DC414F" w:rsidRDefault="00DC414F" w:rsidP="00DC414F">
      <w:pPr>
        <w:rPr>
          <w:rFonts w:eastAsia="SimSun"/>
        </w:rPr>
      </w:pPr>
      <w:r>
        <w:rPr>
          <w:rFonts w:eastAsia="SimSun"/>
        </w:rPr>
        <w:t xml:space="preserve">The following Table 4.15.6.13.1-1 describes the 4 types of requests for the Multi-member AF session with required QoS by the NEF and the corresponding requests to/from PCF using </w:t>
      </w:r>
      <w:proofErr w:type="spellStart"/>
      <w:r>
        <w:rPr>
          <w:rFonts w:eastAsia="SimSun"/>
        </w:rPr>
        <w:t>Npcf_PolicyAuthorization</w:t>
      </w:r>
      <w:proofErr w:type="spellEnd"/>
      <w:r>
        <w:rPr>
          <w:rFonts w:eastAsia="SimSun"/>
        </w:rPr>
        <w:t xml:space="preserve"> service. There may be different PCFs serving the PDU Sessions associated with the UE addresses in the </w:t>
      </w:r>
      <w:proofErr w:type="spellStart"/>
      <w:r>
        <w:rPr>
          <w:rFonts w:eastAsia="SimSun"/>
        </w:rPr>
        <w:t>Nnef_AFSessionWithQoS</w:t>
      </w:r>
      <w:proofErr w:type="spellEnd"/>
      <w:r>
        <w:rPr>
          <w:rFonts w:eastAsia="SimSun"/>
        </w:rPr>
        <w:t xml:space="preserve"> Request.</w:t>
      </w:r>
    </w:p>
    <w:p w14:paraId="5AADA6E3" w14:textId="77777777" w:rsidR="00DC414F" w:rsidRDefault="00DC414F" w:rsidP="00DC414F">
      <w:pPr>
        <w:pStyle w:val="TH"/>
        <w:rPr>
          <w:rFonts w:eastAsia="SimSun"/>
        </w:rPr>
      </w:pPr>
      <w:r>
        <w:rPr>
          <w:rFonts w:eastAsia="SimSun"/>
        </w:rPr>
        <w:lastRenderedPageBreak/>
        <w:t xml:space="preserve">Table 4.15.6.13.1-1: Mapping of requests for Multi-member AF session with required QoS service to the corresponding </w:t>
      </w:r>
      <w:proofErr w:type="spellStart"/>
      <w:r>
        <w:rPr>
          <w:rFonts w:eastAsia="SimSun"/>
        </w:rPr>
        <w:t>Npcf_PolicyAuthorization</w:t>
      </w:r>
      <w:proofErr w:type="spellEnd"/>
      <w:r>
        <w:rPr>
          <w:rFonts w:eastAsia="SimSun"/>
        </w:rPr>
        <w:t xml:space="preserve"> service operations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DC414F" w:rsidRPr="00CE7647" w14:paraId="1DEF7310" w14:textId="77777777">
        <w:tc>
          <w:tcPr>
            <w:tcW w:w="4815" w:type="dxa"/>
            <w:shd w:val="clear" w:color="auto" w:fill="auto"/>
          </w:tcPr>
          <w:p w14:paraId="52E837FE" w14:textId="77777777" w:rsidR="00DC414F" w:rsidRDefault="00DC414F" w:rsidP="00D83845">
            <w:pPr>
              <w:pStyle w:val="TAH"/>
              <w:rPr>
                <w:rFonts w:eastAsia="Times New Roman"/>
              </w:rPr>
            </w:pPr>
            <w:proofErr w:type="spellStart"/>
            <w:r>
              <w:rPr>
                <w:rFonts w:eastAsia="Times New Roman"/>
              </w:rPr>
              <w:t>Nnef_AFSessionWithQoS</w:t>
            </w:r>
            <w:proofErr w:type="spellEnd"/>
            <w:r>
              <w:rPr>
                <w:rFonts w:eastAsia="Times New Roman"/>
              </w:rPr>
              <w:t xml:space="preserve"> Request</w:t>
            </w:r>
          </w:p>
        </w:tc>
        <w:tc>
          <w:tcPr>
            <w:tcW w:w="4816" w:type="dxa"/>
            <w:shd w:val="clear" w:color="auto" w:fill="auto"/>
          </w:tcPr>
          <w:p w14:paraId="31B8E9D6" w14:textId="77777777" w:rsidR="00DC414F" w:rsidRDefault="00DC414F" w:rsidP="00D83845">
            <w:pPr>
              <w:pStyle w:val="TAH"/>
              <w:rPr>
                <w:rFonts w:eastAsia="Times New Roman"/>
              </w:rPr>
            </w:pPr>
            <w:proofErr w:type="spellStart"/>
            <w:r>
              <w:rPr>
                <w:rFonts w:eastAsia="Times New Roman"/>
              </w:rPr>
              <w:t>Npcf_PolicyAuthorization</w:t>
            </w:r>
            <w:proofErr w:type="spellEnd"/>
            <w:r>
              <w:rPr>
                <w:rFonts w:eastAsia="Times New Roman"/>
              </w:rPr>
              <w:t xml:space="preserve"> request</w:t>
            </w:r>
          </w:p>
        </w:tc>
      </w:tr>
      <w:tr w:rsidR="00DC414F" w:rsidRPr="00CE7647" w14:paraId="15A9D3F6" w14:textId="77777777">
        <w:tc>
          <w:tcPr>
            <w:tcW w:w="4815" w:type="dxa"/>
            <w:shd w:val="clear" w:color="auto" w:fill="auto"/>
          </w:tcPr>
          <w:p w14:paraId="061DE8C2" w14:textId="77777777" w:rsidR="00DC414F" w:rsidRDefault="00DC414F" w:rsidP="00D83845">
            <w:pPr>
              <w:pStyle w:val="TAC"/>
              <w:rPr>
                <w:rFonts w:eastAsia="Times New Roman"/>
              </w:rPr>
            </w:pPr>
            <w:r>
              <w:rPr>
                <w:rFonts w:eastAsia="Times New Roman"/>
              </w:rPr>
              <w:t>Create</w:t>
            </w:r>
          </w:p>
        </w:tc>
        <w:tc>
          <w:tcPr>
            <w:tcW w:w="4816" w:type="dxa"/>
            <w:shd w:val="clear" w:color="auto" w:fill="auto"/>
          </w:tcPr>
          <w:p w14:paraId="447719F1" w14:textId="77777777" w:rsidR="00DC414F" w:rsidRDefault="00DC414F" w:rsidP="00D83845">
            <w:pPr>
              <w:pStyle w:val="TAL"/>
              <w:rPr>
                <w:rFonts w:eastAsia="Times New Roman"/>
              </w:rPr>
            </w:pPr>
            <w:proofErr w:type="spellStart"/>
            <w:r>
              <w:rPr>
                <w:rFonts w:eastAsia="Times New Roman"/>
              </w:rPr>
              <w:t>Npcf_PolicyAuthorization_Create</w:t>
            </w:r>
            <w:proofErr w:type="spellEnd"/>
            <w:r>
              <w:rPr>
                <w:rFonts w:eastAsia="Times New Roman"/>
              </w:rPr>
              <w:t xml:space="preserve"> request for each UE address received in the </w:t>
            </w:r>
            <w:proofErr w:type="spellStart"/>
            <w:r>
              <w:rPr>
                <w:rFonts w:eastAsia="Times New Roman"/>
              </w:rPr>
              <w:t>Nnef_AFSessionWithQoS</w:t>
            </w:r>
            <w:proofErr w:type="spellEnd"/>
            <w:r>
              <w:rPr>
                <w:rFonts w:eastAsia="Times New Roman"/>
              </w:rPr>
              <w:t xml:space="preserve"> Request.</w:t>
            </w:r>
          </w:p>
          <w:p w14:paraId="282B069F" w14:textId="77777777" w:rsidR="00DC414F" w:rsidRDefault="00DC414F" w:rsidP="00D83845">
            <w:pPr>
              <w:pStyle w:val="TAL"/>
              <w:rPr>
                <w:rFonts w:eastAsia="Times New Roman"/>
              </w:rPr>
            </w:pPr>
            <w:proofErr w:type="spellStart"/>
            <w:r>
              <w:rPr>
                <w:rFonts w:eastAsia="Times New Roman"/>
              </w:rPr>
              <w:t>Npcf_PolicyAuthorization_Subscribe</w:t>
            </w:r>
            <w:proofErr w:type="spellEnd"/>
            <w:r>
              <w:rPr>
                <w:rFonts w:eastAsia="Times New Roman"/>
              </w:rPr>
              <w:t xml:space="preserve"> to subscribe to QoS Monitoring reports for each UE address targeted for QoS monitoring received in the </w:t>
            </w:r>
            <w:proofErr w:type="spellStart"/>
            <w:r>
              <w:rPr>
                <w:rFonts w:eastAsia="Times New Roman"/>
              </w:rPr>
              <w:t>Nnef_AFSessionWithQoS</w:t>
            </w:r>
            <w:proofErr w:type="spellEnd"/>
            <w:r>
              <w:rPr>
                <w:rFonts w:eastAsia="Times New Roman"/>
              </w:rPr>
              <w:t xml:space="preserve"> Request.</w:t>
            </w:r>
          </w:p>
        </w:tc>
      </w:tr>
      <w:tr w:rsidR="00DC414F" w:rsidRPr="00CE7647" w14:paraId="1A64D0E2" w14:textId="77777777">
        <w:tc>
          <w:tcPr>
            <w:tcW w:w="4815" w:type="dxa"/>
            <w:shd w:val="clear" w:color="auto" w:fill="auto"/>
          </w:tcPr>
          <w:p w14:paraId="2F3541CF" w14:textId="77777777" w:rsidR="00DC414F" w:rsidRDefault="00DC414F" w:rsidP="00D83845">
            <w:pPr>
              <w:pStyle w:val="TAC"/>
              <w:rPr>
                <w:rFonts w:eastAsia="Times New Roman"/>
              </w:rPr>
            </w:pPr>
            <w:r>
              <w:rPr>
                <w:rFonts w:eastAsia="Times New Roman"/>
              </w:rPr>
              <w:t>Update</w:t>
            </w:r>
          </w:p>
        </w:tc>
        <w:tc>
          <w:tcPr>
            <w:tcW w:w="4816" w:type="dxa"/>
            <w:shd w:val="clear" w:color="auto" w:fill="auto"/>
          </w:tcPr>
          <w:p w14:paraId="292A79F1" w14:textId="77777777" w:rsidR="00DC414F" w:rsidRDefault="00DC414F" w:rsidP="00D83845">
            <w:pPr>
              <w:pStyle w:val="TAL"/>
              <w:rPr>
                <w:rFonts w:eastAsia="Times New Roman"/>
              </w:rPr>
            </w:pPr>
            <w:proofErr w:type="spellStart"/>
            <w:r>
              <w:rPr>
                <w:rFonts w:eastAsia="Times New Roman"/>
              </w:rPr>
              <w:t>Npcf_PolicyAuthorization_Update</w:t>
            </w:r>
            <w:proofErr w:type="spellEnd"/>
            <w:r>
              <w:rPr>
                <w:rFonts w:eastAsia="Times New Roman"/>
              </w:rPr>
              <w:t xml:space="preserve"> request to update the QoS and/or QoS monitoring according to the </w:t>
            </w:r>
            <w:proofErr w:type="spellStart"/>
            <w:r>
              <w:rPr>
                <w:rFonts w:eastAsia="Times New Roman"/>
              </w:rPr>
              <w:t>Nnef_AFSessionWithQoS_Update</w:t>
            </w:r>
            <w:proofErr w:type="spellEnd"/>
            <w:r>
              <w:rPr>
                <w:rFonts w:eastAsia="Times New Roman"/>
              </w:rPr>
              <w:t xml:space="preserve"> Request.</w:t>
            </w:r>
          </w:p>
          <w:p w14:paraId="5D94E0ED" w14:textId="77777777" w:rsidR="00DC414F" w:rsidRDefault="00DC414F" w:rsidP="00D83845">
            <w:pPr>
              <w:pStyle w:val="TAL"/>
              <w:rPr>
                <w:rFonts w:eastAsia="Times New Roman"/>
              </w:rPr>
            </w:pPr>
            <w:proofErr w:type="spellStart"/>
            <w:r>
              <w:rPr>
                <w:rFonts w:eastAsia="Times New Roman"/>
              </w:rPr>
              <w:t>Npcf_PolicyAuthorization_Create</w:t>
            </w:r>
            <w:proofErr w:type="spellEnd"/>
            <w:r>
              <w:rPr>
                <w:rFonts w:eastAsia="Times New Roman"/>
              </w:rPr>
              <w:t xml:space="preserve"> request for each added UE address received in the </w:t>
            </w:r>
            <w:proofErr w:type="spellStart"/>
            <w:r>
              <w:rPr>
                <w:rFonts w:eastAsia="Times New Roman"/>
              </w:rPr>
              <w:t>Nnef_AFSessionWithQoS</w:t>
            </w:r>
            <w:proofErr w:type="spellEnd"/>
            <w:r>
              <w:rPr>
                <w:rFonts w:eastAsia="Times New Roman"/>
              </w:rPr>
              <w:t xml:space="preserve"> Request.</w:t>
            </w:r>
          </w:p>
          <w:p w14:paraId="3385BDCA" w14:textId="77777777" w:rsidR="00DC414F" w:rsidRDefault="00DC414F" w:rsidP="00D83845">
            <w:pPr>
              <w:pStyle w:val="TAL"/>
              <w:rPr>
                <w:rFonts w:eastAsia="Times New Roman"/>
              </w:rPr>
            </w:pPr>
            <w:proofErr w:type="spellStart"/>
            <w:r>
              <w:rPr>
                <w:rFonts w:eastAsia="Times New Roman"/>
              </w:rPr>
              <w:t>Npcf_PolicyAuthorization_Delete</w:t>
            </w:r>
            <w:proofErr w:type="spellEnd"/>
            <w:r>
              <w:rPr>
                <w:rFonts w:eastAsia="Times New Roman"/>
              </w:rPr>
              <w:t xml:space="preserve"> request for each removed UE address received in the </w:t>
            </w:r>
            <w:proofErr w:type="spellStart"/>
            <w:r>
              <w:rPr>
                <w:rFonts w:eastAsia="Times New Roman"/>
              </w:rPr>
              <w:t>Nnef_AFSessionWithQoS</w:t>
            </w:r>
            <w:proofErr w:type="spellEnd"/>
            <w:r>
              <w:rPr>
                <w:rFonts w:eastAsia="Times New Roman"/>
              </w:rPr>
              <w:t xml:space="preserve"> Request.</w:t>
            </w:r>
          </w:p>
          <w:p w14:paraId="2CCEB21F" w14:textId="77777777" w:rsidR="00DC414F" w:rsidRDefault="00DC414F" w:rsidP="00D83845">
            <w:pPr>
              <w:pStyle w:val="TAL"/>
              <w:rPr>
                <w:rFonts w:eastAsia="Times New Roman"/>
              </w:rPr>
            </w:pPr>
            <w:proofErr w:type="spellStart"/>
            <w:r>
              <w:rPr>
                <w:rFonts w:eastAsia="Times New Roman"/>
              </w:rPr>
              <w:t>Npcf_PolicyAuthorization_Subscribe</w:t>
            </w:r>
            <w:proofErr w:type="spellEnd"/>
            <w:r>
              <w:rPr>
                <w:rFonts w:eastAsia="Times New Roman"/>
              </w:rPr>
              <w:t xml:space="preserve"> to subscribe to QoS Monitoring reports for each new UE address targeted for QoS monitoring received in the </w:t>
            </w:r>
            <w:proofErr w:type="spellStart"/>
            <w:r>
              <w:rPr>
                <w:rFonts w:eastAsia="Times New Roman"/>
              </w:rPr>
              <w:t>Nnef_AFSessionWithQoS</w:t>
            </w:r>
            <w:proofErr w:type="spellEnd"/>
            <w:r>
              <w:rPr>
                <w:rFonts w:eastAsia="Times New Roman"/>
              </w:rPr>
              <w:t xml:space="preserve"> Request.</w:t>
            </w:r>
          </w:p>
          <w:p w14:paraId="10940A89" w14:textId="77777777" w:rsidR="00DC414F" w:rsidRDefault="00DC414F" w:rsidP="00D83845">
            <w:pPr>
              <w:pStyle w:val="TAL"/>
              <w:rPr>
                <w:rFonts w:eastAsia="Times New Roman"/>
              </w:rPr>
            </w:pPr>
            <w:r>
              <w:rPr>
                <w:rFonts w:eastAsia="Times New Roman"/>
              </w:rPr>
              <w:t>More than one of the above operations can be requested at the same time.</w:t>
            </w:r>
          </w:p>
        </w:tc>
      </w:tr>
      <w:tr w:rsidR="00DC414F" w:rsidRPr="00CE7647" w14:paraId="55BC1460" w14:textId="77777777">
        <w:tc>
          <w:tcPr>
            <w:tcW w:w="4815" w:type="dxa"/>
            <w:shd w:val="clear" w:color="auto" w:fill="auto"/>
          </w:tcPr>
          <w:p w14:paraId="28AE40E6" w14:textId="77777777" w:rsidR="00DC414F" w:rsidRDefault="00DC414F" w:rsidP="00D83845">
            <w:pPr>
              <w:pStyle w:val="TAC"/>
              <w:rPr>
                <w:rFonts w:eastAsia="Times New Roman"/>
              </w:rPr>
            </w:pPr>
            <w:r>
              <w:rPr>
                <w:rFonts w:eastAsia="Times New Roman"/>
              </w:rPr>
              <w:t>Revoke</w:t>
            </w:r>
          </w:p>
        </w:tc>
        <w:tc>
          <w:tcPr>
            <w:tcW w:w="4816" w:type="dxa"/>
            <w:shd w:val="clear" w:color="auto" w:fill="auto"/>
          </w:tcPr>
          <w:p w14:paraId="3FFC8661" w14:textId="77777777" w:rsidR="00DC414F" w:rsidRDefault="00DC414F" w:rsidP="00D83845">
            <w:pPr>
              <w:pStyle w:val="TAL"/>
              <w:rPr>
                <w:rFonts w:eastAsia="Times New Roman"/>
              </w:rPr>
            </w:pPr>
            <w:proofErr w:type="spellStart"/>
            <w:r>
              <w:rPr>
                <w:rFonts w:eastAsia="Times New Roman"/>
              </w:rPr>
              <w:t>Npcf_PolicyAuthorization_Delete</w:t>
            </w:r>
            <w:proofErr w:type="spellEnd"/>
            <w:r>
              <w:rPr>
                <w:rFonts w:eastAsia="Times New Roman"/>
              </w:rPr>
              <w:t xml:space="preserve"> request for each UE address received in the </w:t>
            </w:r>
            <w:proofErr w:type="spellStart"/>
            <w:r>
              <w:rPr>
                <w:rFonts w:eastAsia="Times New Roman"/>
              </w:rPr>
              <w:t>Nnef_AFSessionWithQoS</w:t>
            </w:r>
            <w:proofErr w:type="spellEnd"/>
            <w:r>
              <w:rPr>
                <w:rFonts w:eastAsia="Times New Roman"/>
              </w:rPr>
              <w:t xml:space="preserve"> Request.</w:t>
            </w:r>
          </w:p>
        </w:tc>
      </w:tr>
      <w:tr w:rsidR="00DC414F" w:rsidRPr="00CE7647" w14:paraId="04CAF9EB" w14:textId="77777777">
        <w:tc>
          <w:tcPr>
            <w:tcW w:w="4815" w:type="dxa"/>
            <w:shd w:val="clear" w:color="auto" w:fill="auto"/>
          </w:tcPr>
          <w:p w14:paraId="2B667840" w14:textId="77777777" w:rsidR="00DC414F" w:rsidRDefault="00DC414F" w:rsidP="00D83845">
            <w:pPr>
              <w:pStyle w:val="TAC"/>
              <w:rPr>
                <w:rFonts w:eastAsia="Times New Roman"/>
              </w:rPr>
            </w:pPr>
            <w:r>
              <w:rPr>
                <w:rFonts w:eastAsia="Times New Roman"/>
              </w:rPr>
              <w:t>Notify</w:t>
            </w:r>
          </w:p>
        </w:tc>
        <w:tc>
          <w:tcPr>
            <w:tcW w:w="4816" w:type="dxa"/>
            <w:shd w:val="clear" w:color="auto" w:fill="auto"/>
          </w:tcPr>
          <w:p w14:paraId="151FECC5" w14:textId="77777777" w:rsidR="00DC414F" w:rsidRDefault="00DC414F" w:rsidP="00D83845">
            <w:pPr>
              <w:pStyle w:val="TAL"/>
              <w:rPr>
                <w:rFonts w:eastAsia="Times New Roman"/>
              </w:rPr>
            </w:pPr>
            <w:proofErr w:type="spellStart"/>
            <w:r>
              <w:rPr>
                <w:rFonts w:eastAsia="Times New Roman"/>
              </w:rPr>
              <w:t>Npcf_PolicyAuthorization_Notify</w:t>
            </w:r>
            <w:proofErr w:type="spellEnd"/>
            <w:r>
              <w:rPr>
                <w:rFonts w:eastAsia="Times New Roman"/>
              </w:rPr>
              <w:t xml:space="preserve"> to report the events that NEF subscribed to.</w:t>
            </w:r>
          </w:p>
        </w:tc>
      </w:tr>
    </w:tbl>
    <w:p w14:paraId="79E25042" w14:textId="77777777" w:rsidR="00DC414F" w:rsidRDefault="00DC414F" w:rsidP="00DC414F">
      <w:pPr>
        <w:rPr>
          <w:rFonts w:eastAsia="SimSun"/>
        </w:rPr>
      </w:pPr>
    </w:p>
    <w:p w14:paraId="7A2DF467" w14:textId="77777777" w:rsidR="00DC414F" w:rsidRDefault="00DC414F" w:rsidP="00DC414F">
      <w:pPr>
        <w:pStyle w:val="NO"/>
        <w:rPr>
          <w:rFonts w:eastAsia="SimSun"/>
        </w:rPr>
      </w:pPr>
      <w:r>
        <w:rPr>
          <w:rFonts w:eastAsia="SimSun"/>
        </w:rPr>
        <w:t>NOTE 2:</w:t>
      </w:r>
      <w:r>
        <w:rPr>
          <w:rFonts w:eastAsia="SimSun"/>
        </w:rPr>
        <w:tab/>
        <w:t>It is expected that the AF requests QoS and QoS monitoring for a specific traffic flow (used for the communication between a UE address and the AF) with either the procedure for Multi-member AF session with required QoS (described in this clause) or the procedure for AF session with required QoS as described in clause 4.15.6.6 and 4.15.6.6a.</w:t>
      </w:r>
    </w:p>
    <w:p w14:paraId="0B890D39" w14:textId="77777777" w:rsidR="00673973" w:rsidRDefault="00673973" w:rsidP="00673973">
      <w:pPr>
        <w:pStyle w:val="Heading5"/>
        <w:rPr>
          <w:rFonts w:eastAsia="SimSun"/>
        </w:rPr>
      </w:pPr>
      <w:bookmarkStart w:id="25" w:name="_CR4_15_6_13_2"/>
      <w:bookmarkStart w:id="26" w:name="_Toc153802002"/>
      <w:bookmarkStart w:id="27" w:name="_Toc145939718"/>
      <w:bookmarkEnd w:id="12"/>
      <w:bookmarkEnd w:id="25"/>
      <w:r>
        <w:rPr>
          <w:rFonts w:eastAsia="SimSun"/>
        </w:rPr>
        <w:lastRenderedPageBreak/>
        <w:t>4.15.6.13.2</w:t>
      </w:r>
      <w:r>
        <w:rPr>
          <w:rFonts w:eastAsia="SimSun"/>
        </w:rPr>
        <w:tab/>
        <w:t xml:space="preserve">Procedures for Creating a Multi-member AF session with required </w:t>
      </w:r>
      <w:proofErr w:type="gramStart"/>
      <w:r>
        <w:rPr>
          <w:rFonts w:eastAsia="SimSun"/>
        </w:rPr>
        <w:t>QoS</w:t>
      </w:r>
      <w:bookmarkEnd w:id="26"/>
      <w:proofErr w:type="gramEnd"/>
    </w:p>
    <w:p w14:paraId="23CD0C64" w14:textId="77777777" w:rsidR="00673973" w:rsidRDefault="00673973" w:rsidP="00673973">
      <w:pPr>
        <w:pStyle w:val="TH"/>
        <w:rPr>
          <w:rFonts w:eastAsia="SimSun"/>
        </w:rPr>
      </w:pPr>
      <w:r>
        <w:rPr>
          <w:noProof/>
        </w:rPr>
        <w:object w:dxaOrig="12409" w:dyaOrig="10272" w14:anchorId="52B1D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8pt;height:6in" o:ole="">
            <v:imagedata r:id="rId16" o:title=""/>
          </v:shape>
          <o:OLEObject Type="Embed" ProgID="Visio.Drawing.11" ShapeID="_x0000_i1025" DrawAspect="Content" ObjectID="_1768115368" r:id="rId17"/>
        </w:object>
      </w:r>
    </w:p>
    <w:p w14:paraId="0C611326" w14:textId="77777777" w:rsidR="00673973" w:rsidRDefault="00673973" w:rsidP="00673973">
      <w:pPr>
        <w:pStyle w:val="TF"/>
        <w:rPr>
          <w:rFonts w:eastAsia="SimSun"/>
        </w:rPr>
      </w:pPr>
      <w:r>
        <w:rPr>
          <w:rFonts w:eastAsia="SimSun"/>
        </w:rPr>
        <w:t xml:space="preserve">Figure 4.15.6.13.2-1: Procedures for creating a Multi-member AF session with required </w:t>
      </w:r>
      <w:proofErr w:type="gramStart"/>
      <w:r>
        <w:rPr>
          <w:rFonts w:eastAsia="SimSun"/>
        </w:rPr>
        <w:t>QoS</w:t>
      </w:r>
      <w:proofErr w:type="gramEnd"/>
    </w:p>
    <w:p w14:paraId="032862D6" w14:textId="7A562BE7" w:rsidR="00673973" w:rsidRDefault="00673973" w:rsidP="00673973">
      <w:pPr>
        <w:pStyle w:val="B1"/>
        <w:rPr>
          <w:rFonts w:eastAsia="SimSun"/>
        </w:rPr>
      </w:pPr>
      <w:r>
        <w:rPr>
          <w:rFonts w:eastAsia="SimSun"/>
        </w:rPr>
        <w:t>1.</w:t>
      </w:r>
      <w:r>
        <w:rPr>
          <w:rFonts w:eastAsia="SimSun"/>
        </w:rPr>
        <w:tab/>
        <w:t xml:space="preserve">The AF sends a request to reserve resources for the traffic flows for the communication between a set of UEs and an AF, using Nnef_AFsessionWithQoS_Create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w:t>
      </w:r>
      <w:del w:id="28" w:author="QC_160AH_rev" w:date="2024-01-23T17:52:00Z">
        <w:r w:rsidDel="00B74313">
          <w:rPr>
            <w:rFonts w:eastAsia="SimSun"/>
          </w:rPr>
          <w:delText xml:space="preserve">local </w:delText>
        </w:r>
      </w:del>
      <w:ins w:id="29" w:author="QC_160AH_rev" w:date="2024-01-23T17:52:00Z">
        <w:r w:rsidR="00B74313">
          <w:rPr>
            <w:rFonts w:eastAsia="SimSun"/>
          </w:rPr>
          <w:t xml:space="preserve">direct </w:t>
        </w:r>
      </w:ins>
      <w:r>
        <w:rPr>
          <w:rFonts w:eastAsia="SimSun"/>
        </w:rPr>
        <w:t>event notification, DNN, S-NSSAI) to the NEF.</w:t>
      </w:r>
    </w:p>
    <w:p w14:paraId="3F6470E7" w14:textId="77777777" w:rsidR="00673973" w:rsidRDefault="00673973" w:rsidP="00673973">
      <w:pPr>
        <w:pStyle w:val="B1"/>
        <w:rPr>
          <w:rFonts w:eastAsia="SimSun"/>
        </w:rPr>
      </w:pPr>
      <w:r>
        <w:rPr>
          <w:rFonts w:eastAsia="SimSun"/>
        </w:rPr>
        <w:tab/>
        <w:t>The Flow description information, if provided, is common for the list of UEs identified by the list of UE addresses.</w:t>
      </w:r>
    </w:p>
    <w:p w14:paraId="0B4C1A80" w14:textId="0F76F14D" w:rsidR="00673973" w:rsidRDefault="00673973" w:rsidP="00673973">
      <w:pPr>
        <w:pStyle w:val="B1"/>
        <w:rPr>
          <w:rFonts w:eastAsia="SimSun"/>
        </w:rPr>
      </w:pPr>
      <w:r>
        <w:rPr>
          <w:rFonts w:eastAsia="SimSun"/>
        </w:rPr>
        <w:t>-</w:t>
      </w:r>
      <w:r>
        <w:rPr>
          <w:rFonts w:eastAsia="SimSun"/>
        </w:rPr>
        <w:tab/>
        <w:t xml:space="preserve">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w:t>
      </w:r>
      <w:del w:id="30" w:author="QC_160AH_rev" w:date="2024-01-23T17:53:00Z">
        <w:r w:rsidDel="00B74313">
          <w:rPr>
            <w:rFonts w:eastAsia="SimSun"/>
          </w:rPr>
          <w:delText xml:space="preserve">local </w:delText>
        </w:r>
      </w:del>
      <w:ins w:id="31" w:author="QC_160AH_rev" w:date="2024-01-23T17:53:00Z">
        <w:r w:rsidR="00B74313">
          <w:rPr>
            <w:rFonts w:eastAsia="SimSun"/>
          </w:rPr>
          <w:t xml:space="preserve">direct </w:t>
        </w:r>
      </w:ins>
      <w:r>
        <w:rPr>
          <w:rFonts w:eastAsia="SimSun"/>
        </w:rPr>
        <w:t>event notification as described in clause 6.1.3.21 of TS 23.503 [20].</w:t>
      </w:r>
    </w:p>
    <w:p w14:paraId="01A15D0C" w14:textId="77777777" w:rsidR="00673973" w:rsidRDefault="00673973" w:rsidP="00673973">
      <w:pPr>
        <w:pStyle w:val="B1"/>
        <w:rPr>
          <w:rFonts w:eastAsia="SimSun"/>
        </w:rPr>
      </w:pPr>
      <w:r>
        <w:rPr>
          <w:rFonts w:eastAsia="SimSun"/>
        </w:rPr>
        <w:lastRenderedPageBreak/>
        <w:tab/>
        <w:t>The AF may also provide the Consolidated Data Rate threshold and optionally, a list of UE addresses subject to Consolidated Data Rate monitoring. If so, the AF shall also subscribe to QoS Monitoring of UL and/or DL data rate described in clause 5.45 of TS 23.501 [2</w:t>
      </w:r>
      <w:proofErr w:type="gramStart"/>
      <w:r>
        <w:rPr>
          <w:rFonts w:eastAsia="SimSun"/>
        </w:rPr>
        <w:t>] .</w:t>
      </w:r>
      <w:proofErr w:type="gramEnd"/>
    </w:p>
    <w:p w14:paraId="267B3FD8" w14:textId="77777777" w:rsidR="00673973" w:rsidRDefault="00673973" w:rsidP="00673973">
      <w:pPr>
        <w:pStyle w:val="NO"/>
        <w:rPr>
          <w:rFonts w:eastAsia="SimSun"/>
        </w:rPr>
      </w:pPr>
      <w:r>
        <w:rPr>
          <w:rFonts w:eastAsia="SimSun"/>
        </w:rPr>
        <w:t>NOTE 1:</w:t>
      </w:r>
      <w:r>
        <w:rPr>
          <w:rFonts w:eastAsia="SimSun"/>
        </w:rPr>
        <w:tab/>
        <w:t xml:space="preserve">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w:t>
      </w:r>
      <w:proofErr w:type="gramStart"/>
      <w:r>
        <w:rPr>
          <w:rFonts w:eastAsia="SimSun"/>
        </w:rPr>
        <w:t>has to</w:t>
      </w:r>
      <w:proofErr w:type="gramEnd"/>
      <w:r>
        <w:rPr>
          <w:rFonts w:eastAsia="SimSun"/>
        </w:rPr>
        <w:t xml:space="preserve"> be the subset of the list of UE addresses.</w:t>
      </w:r>
    </w:p>
    <w:p w14:paraId="614D1AEF" w14:textId="77777777" w:rsidR="00673973" w:rsidRDefault="00673973" w:rsidP="00673973">
      <w:pPr>
        <w:pStyle w:val="B1"/>
        <w:rPr>
          <w:rFonts w:eastAsia="SimSun"/>
        </w:rPr>
      </w:pPr>
      <w:r>
        <w:rPr>
          <w:rFonts w:eastAsia="SimSun"/>
        </w:rPr>
        <w:t>2.</w:t>
      </w:r>
      <w:r>
        <w:rPr>
          <w:rFonts w:eastAsia="SimSun"/>
        </w:rPr>
        <w:tab/>
        <w:t>The NEF authorizes the AF request that contains a list of UE addresses and may apply policies to control the overall amount of QoS authorized for the AF. If the authorisation is not granted, all steps (except step 8) are skipped and the NEF replies to the AF with a Result value indicating that the authorisation failed. The NEF assigns a Transaction Reference ID to the Nnef_AFsessionWithQoS_Create request. The NEF activates Consolidated Data Rate monitoring only when both the Consolidated Data Rate threshold and a request to do QoS Monitoring of data rate are provided by the AF.</w:t>
      </w:r>
    </w:p>
    <w:p w14:paraId="660F2384" w14:textId="77777777" w:rsidR="00673973" w:rsidRDefault="00673973" w:rsidP="00673973">
      <w:pPr>
        <w:pStyle w:val="B1"/>
        <w:rPr>
          <w:rFonts w:eastAsia="SimSun"/>
        </w:rPr>
      </w:pPr>
      <w:r>
        <w:rPr>
          <w:rFonts w:eastAsia="SimSun"/>
        </w:rPr>
        <w:t>2a.</w:t>
      </w:r>
      <w:r>
        <w:rPr>
          <w:rFonts w:eastAsia="SimSun"/>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6DD27BA2" w14:textId="77777777" w:rsidR="00673973" w:rsidRDefault="00673973" w:rsidP="00673973">
      <w:pPr>
        <w:pStyle w:val="B1"/>
        <w:rPr>
          <w:rFonts w:eastAsia="SimSun"/>
        </w:rPr>
      </w:pPr>
      <w:r>
        <w:rPr>
          <w:rFonts w:eastAsia="SimSun"/>
        </w:rPr>
        <w:t>3-4.</w:t>
      </w:r>
      <w:r>
        <w:rPr>
          <w:rFonts w:eastAsia="SimSun"/>
        </w:rPr>
        <w:tab/>
        <w:t>The NEF finds BSF serving the UE IP address(es) using NRF and then for each UE IP address, the NEF uses Nbsf_Management_Discovery service operation, providing the UE IP address, to discover the responsible PCF for each of the PDU Sessions.</w:t>
      </w:r>
    </w:p>
    <w:p w14:paraId="3EDDD948" w14:textId="77777777" w:rsidR="00673973" w:rsidRDefault="00673973" w:rsidP="00673973">
      <w:pPr>
        <w:pStyle w:val="B1"/>
        <w:rPr>
          <w:rFonts w:eastAsia="SimSun"/>
        </w:rPr>
      </w:pPr>
      <w:r>
        <w:rPr>
          <w:rFonts w:eastAsia="SimSun"/>
        </w:rPr>
        <w:tab/>
        <w:t>Steps 5-7 apply for each UE address in the list of UE addresses.</w:t>
      </w:r>
    </w:p>
    <w:p w14:paraId="5FE57A7E" w14:textId="5388D0FA" w:rsidR="00673973" w:rsidRDefault="00673973" w:rsidP="00673973">
      <w:pPr>
        <w:pStyle w:val="B1"/>
        <w:rPr>
          <w:rFonts w:eastAsia="SimSun"/>
        </w:rPr>
      </w:pPr>
      <w:r>
        <w:rPr>
          <w:rFonts w:eastAsia="SimSun"/>
        </w:rPr>
        <w:t>5.</w:t>
      </w:r>
      <w:r>
        <w:rPr>
          <w:rFonts w:eastAsia="SimSun"/>
        </w:rPr>
        <w:tab/>
        <w:t xml:space="preserve">The NEF provides the UE address and the received parameters in step 1 to the PCF in the Npcf_PolicyAuthorization_Create request. </w:t>
      </w:r>
      <w:ins w:id="32" w:author="QC_rev" w:date="2023-11-15T15:32:00Z">
        <w:r w:rsidR="00A16D7A" w:rsidRPr="006A1FBB">
          <w:rPr>
            <w:rFonts w:eastAsia="SimSun"/>
          </w:rPr>
          <w:t>NEF</w:t>
        </w:r>
      </w:ins>
      <w:ins w:id="33" w:author="QC_rev" w:date="2023-11-15T17:14:00Z">
        <w:r w:rsidR="00A16D7A" w:rsidRPr="006A1FBB">
          <w:rPr>
            <w:rFonts w:eastAsia="SimSun"/>
          </w:rPr>
          <w:t xml:space="preserve"> shall</w:t>
        </w:r>
      </w:ins>
      <w:ins w:id="34" w:author="QC_rev" w:date="2023-11-15T15:32:00Z">
        <w:r w:rsidR="00A16D7A" w:rsidRPr="006A1FBB">
          <w:rPr>
            <w:rFonts w:eastAsia="SimSun"/>
          </w:rPr>
          <w:t xml:space="preserve"> include the</w:t>
        </w:r>
      </w:ins>
      <w:ins w:id="35" w:author="QC_rev" w:date="2023-11-15T17:15:00Z">
        <w:r w:rsidR="00A16D7A" w:rsidRPr="006A1FBB">
          <w:rPr>
            <w:rFonts w:eastAsia="SimSun"/>
          </w:rPr>
          <w:t xml:space="preserve"> Target of reporting and</w:t>
        </w:r>
      </w:ins>
      <w:ins w:id="36" w:author="QC_rev" w:date="2023-11-15T15:32:00Z">
        <w:r w:rsidR="00A16D7A" w:rsidRPr="006A1FBB">
          <w:rPr>
            <w:rFonts w:eastAsia="SimSun"/>
          </w:rPr>
          <w:t xml:space="preserve"> indication of direct event notification</w:t>
        </w:r>
      </w:ins>
      <w:ins w:id="37" w:author="QC_rev" w:date="2023-11-15T17:35:00Z">
        <w:r w:rsidR="00A16D7A" w:rsidRPr="006A1FBB">
          <w:rPr>
            <w:rFonts w:eastAsia="SimSun"/>
          </w:rPr>
          <w:t xml:space="preserve"> to PCF</w:t>
        </w:r>
      </w:ins>
      <w:ins w:id="38" w:author="QC_rev" w:date="2023-11-15T15:32:00Z">
        <w:r w:rsidR="00A16D7A" w:rsidRPr="006A1FBB">
          <w:rPr>
            <w:rFonts w:eastAsia="SimSun"/>
          </w:rPr>
          <w:t xml:space="preserve"> as described in clause 4.15.6.13.1.</w:t>
        </w:r>
        <w:r w:rsidR="00A16D7A">
          <w:rPr>
            <w:rFonts w:eastAsia="SimSun"/>
          </w:rPr>
          <w:t xml:space="preserve"> </w:t>
        </w:r>
      </w:ins>
      <w:del w:id="39" w:author="QC_160AH" w:date="2024-01-04T15:51:00Z">
        <w:r w:rsidDel="00A16D7A">
          <w:rPr>
            <w:rFonts w:eastAsia="SimSun"/>
          </w:rPr>
          <w:delText>If the request contains QoS monitoring information without an indication of direct event notification, the NEF shall include that indication in the request to ensure that QoS Monitoring reports shall be sent by the UPF directly to the NEF.</w:delText>
        </w:r>
      </w:del>
    </w:p>
    <w:p w14:paraId="01991DBA" w14:textId="77777777" w:rsidR="00673973" w:rsidRDefault="00673973" w:rsidP="00673973">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6A1615E6" w14:textId="77777777" w:rsidR="00673973" w:rsidRDefault="00673973" w:rsidP="00673973">
      <w:pPr>
        <w:pStyle w:val="B1"/>
        <w:rPr>
          <w:rFonts w:eastAsia="SimSun"/>
        </w:rPr>
      </w:pPr>
      <w:r>
        <w:rPr>
          <w:rFonts w:eastAsia="SimSun"/>
        </w:rPr>
        <w:t>7.</w:t>
      </w:r>
      <w:r>
        <w:rPr>
          <w:rFonts w:eastAsia="SimSun"/>
        </w:rPr>
        <w:tab/>
        <w:t>The PCF sends the Npcf_PolicyAuthorization_Create response message to the NEF.</w:t>
      </w:r>
    </w:p>
    <w:p w14:paraId="6C5314A2" w14:textId="77777777" w:rsidR="00673973" w:rsidRDefault="00673973" w:rsidP="00673973">
      <w:pPr>
        <w:pStyle w:val="B1"/>
        <w:rPr>
          <w:rFonts w:eastAsia="SimSun"/>
        </w:rPr>
      </w:pPr>
      <w:r>
        <w:rPr>
          <w:rFonts w:eastAsia="SimSun"/>
        </w:rPr>
        <w:t>8.</w:t>
      </w:r>
      <w:r>
        <w:rPr>
          <w:rFonts w:eastAsia="SimSun"/>
        </w:rPr>
        <w:tab/>
        <w:t>The NEF aggregates the authorization responses from the PCFs and sends a Nnef_AFsessionWithQoS_Create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4A4B8EBA" w14:textId="77777777" w:rsidR="00673973" w:rsidRDefault="00673973" w:rsidP="00673973">
      <w:pPr>
        <w:pStyle w:val="B1"/>
        <w:rPr>
          <w:rFonts w:eastAsia="SimSun"/>
        </w:rPr>
      </w:pPr>
      <w:r>
        <w:rPr>
          <w:rFonts w:eastAsia="SimSun"/>
        </w:rPr>
        <w:tab/>
        <w:t>Steps 9-10 apply for each UE address in the list of UE addresses.</w:t>
      </w:r>
    </w:p>
    <w:p w14:paraId="4FAF436C" w14:textId="77777777" w:rsidR="00673973" w:rsidRDefault="00673973" w:rsidP="00673973">
      <w:pPr>
        <w:pStyle w:val="B1"/>
        <w:rPr>
          <w:rFonts w:eastAsia="SimSun"/>
        </w:rPr>
      </w:pPr>
      <w:r>
        <w:rPr>
          <w:rFonts w:eastAsia="SimSun"/>
        </w:rPr>
        <w:t>9.</w:t>
      </w:r>
      <w:r>
        <w:rPr>
          <w:rFonts w:eastAsia="SimSun"/>
        </w:rPr>
        <w:tab/>
        <w:t>Step 6 in Figure 4.15.6.6-1 applies.</w:t>
      </w:r>
    </w:p>
    <w:p w14:paraId="11BA5583" w14:textId="77777777" w:rsidR="00673973" w:rsidRDefault="00673973" w:rsidP="00673973">
      <w:pPr>
        <w:pStyle w:val="B1"/>
        <w:rPr>
          <w:rFonts w:eastAsia="SimSun"/>
        </w:rPr>
      </w:pPr>
      <w:r>
        <w:rPr>
          <w:rFonts w:eastAsia="SimSun"/>
        </w:rPr>
        <w:t>10.</w:t>
      </w:r>
      <w:r>
        <w:rPr>
          <w:rFonts w:eastAsia="SimSun"/>
        </w:rPr>
        <w:tab/>
        <w:t>Step 7 in Figure 4.15.6.6-1 applies.</w:t>
      </w:r>
    </w:p>
    <w:p w14:paraId="346F3CCF" w14:textId="77777777" w:rsidR="00673973" w:rsidRDefault="00673973" w:rsidP="00673973">
      <w:pPr>
        <w:pStyle w:val="B1"/>
        <w:rPr>
          <w:rFonts w:eastAsia="SimSun"/>
        </w:rPr>
      </w:pPr>
      <w:r>
        <w:rPr>
          <w:rFonts w:eastAsia="SimSun"/>
        </w:rPr>
        <w:t>11.</w:t>
      </w:r>
      <w:r>
        <w:rPr>
          <w:rFonts w:eastAsia="SimSun"/>
        </w:rPr>
        <w:tab/>
        <w:t>The NEF aggregates the notifications from the PCFs and sends a Nnef_AFsessionWithQoS_Notify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2A7CB036" w14:textId="77777777" w:rsidR="00673973" w:rsidRDefault="00673973" w:rsidP="00673973">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0C80C762" w14:textId="77777777" w:rsidR="00673973" w:rsidRDefault="00673973" w:rsidP="00673973">
      <w:pPr>
        <w:pStyle w:val="B1"/>
        <w:rPr>
          <w:rFonts w:eastAsia="SimSun"/>
        </w:rPr>
      </w:pPr>
      <w:r>
        <w:rPr>
          <w:rFonts w:eastAsia="SimSun"/>
        </w:rPr>
        <w:lastRenderedPageBreak/>
        <w:t>12.</w:t>
      </w:r>
      <w:r>
        <w:rPr>
          <w:rFonts w:eastAsia="SimSun"/>
        </w:rPr>
        <w:tab/>
        <w:t>As direct event notification is requested based on the parameters received in step 5, the QoS Monitoring events are reported by the UPF(s) to the NEF using Nupf_EventExposure service as described in clause 5.2.26.2.</w:t>
      </w:r>
    </w:p>
    <w:p w14:paraId="436DC42E" w14:textId="77777777" w:rsidR="00673973" w:rsidRDefault="00673973" w:rsidP="00673973">
      <w:pPr>
        <w:pStyle w:val="B1"/>
        <w:rPr>
          <w:rFonts w:eastAsia="SimSun"/>
        </w:rPr>
      </w:pPr>
      <w:r>
        <w:rPr>
          <w:rFonts w:eastAsia="SimSun"/>
        </w:rPr>
        <w:t>13.</w:t>
      </w:r>
      <w:r>
        <w:rPr>
          <w:rFonts w:eastAsia="SimSun"/>
        </w:rPr>
        <w:tab/>
        <w:t>When the NEF receives QoS Monitoring events, the NEF sends Nnef_AFsessionWithQoS_Notify message with the individual or aggregated QoS Monitoring events to the AF as described for the QoS Monitoring and the Consolidated Data Rate monitoring in clause 4.15.6.13.1.</w:t>
      </w:r>
    </w:p>
    <w:bookmarkEnd w:id="27"/>
    <w:p w14:paraId="600C78DA" w14:textId="77777777" w:rsidR="00D4441E" w:rsidRDefault="00D4441E"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BF9FEBE" w14:textId="77777777" w:rsidR="00336FD2" w:rsidRPr="00140E21" w:rsidRDefault="00336FD2" w:rsidP="00336FD2">
      <w:pPr>
        <w:pStyle w:val="Heading5"/>
      </w:pPr>
      <w:bookmarkStart w:id="40" w:name="_Toc20204482"/>
      <w:bookmarkStart w:id="41" w:name="_Toc27895181"/>
      <w:bookmarkStart w:id="42" w:name="_Toc36192278"/>
      <w:bookmarkStart w:id="43" w:name="_Toc45193391"/>
      <w:bookmarkStart w:id="44" w:name="_Toc47593023"/>
      <w:bookmarkStart w:id="45" w:name="_Toc51835110"/>
      <w:bookmarkStart w:id="46" w:name="_Toc153802406"/>
      <w:bookmarkStart w:id="47" w:name="_Toc145940120"/>
      <w:r w:rsidRPr="00140E21">
        <w:rPr>
          <w:lang w:eastAsia="zh-CN"/>
        </w:rPr>
        <w:t>5.2.5.3.2</w:t>
      </w:r>
      <w:r w:rsidRPr="00140E21">
        <w:rPr>
          <w:lang w:eastAsia="zh-CN"/>
        </w:rPr>
        <w:tab/>
        <w:t>Npcf_PolicyAuthorization_Create</w:t>
      </w:r>
      <w:r w:rsidRPr="00140E21">
        <w:t xml:space="preserve"> service </w:t>
      </w:r>
      <w:proofErr w:type="gramStart"/>
      <w:r w:rsidRPr="00140E21">
        <w:t>operation</w:t>
      </w:r>
      <w:bookmarkEnd w:id="40"/>
      <w:bookmarkEnd w:id="41"/>
      <w:bookmarkEnd w:id="42"/>
      <w:bookmarkEnd w:id="43"/>
      <w:bookmarkEnd w:id="44"/>
      <w:bookmarkEnd w:id="45"/>
      <w:bookmarkEnd w:id="46"/>
      <w:proofErr w:type="gramEnd"/>
    </w:p>
    <w:p w14:paraId="20AEA48E" w14:textId="77777777" w:rsidR="00336FD2" w:rsidRPr="00140E21" w:rsidRDefault="00336FD2" w:rsidP="00336FD2">
      <w:pPr>
        <w:rPr>
          <w:lang w:eastAsia="zh-CN"/>
        </w:rPr>
      </w:pPr>
      <w:r w:rsidRPr="00140E21">
        <w:rPr>
          <w:b/>
        </w:rPr>
        <w:t>Service operation name:</w:t>
      </w:r>
      <w:r w:rsidRPr="00140E21">
        <w:t xml:space="preserve"> </w:t>
      </w:r>
      <w:r w:rsidRPr="00140E21">
        <w:rPr>
          <w:lang w:eastAsia="zh-CN"/>
        </w:rPr>
        <w:t>Npcf_PolicyAuthorization_Create</w:t>
      </w:r>
    </w:p>
    <w:p w14:paraId="66EB93C8" w14:textId="77777777" w:rsidR="00336FD2" w:rsidRPr="00140E21" w:rsidRDefault="00336FD2" w:rsidP="00336FD2">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6914255" w14:textId="77777777" w:rsidR="00336FD2" w:rsidRPr="00140E21" w:rsidRDefault="00336FD2" w:rsidP="00336FD2">
      <w:r w:rsidRPr="00140E21">
        <w:rPr>
          <w:b/>
        </w:rPr>
        <w:t>Inputs, Required:</w:t>
      </w:r>
      <w:r w:rsidRPr="00140E21">
        <w:t xml:space="preserve"> UE (IP or MAC) address, </w:t>
      </w:r>
      <w:r w:rsidRPr="00140E21">
        <w:rPr>
          <w:lang w:eastAsia="zh-CN"/>
        </w:rPr>
        <w:t>identification of the application session context</w:t>
      </w:r>
      <w:r w:rsidRPr="00140E21">
        <w:t>.</w:t>
      </w:r>
    </w:p>
    <w:p w14:paraId="3DAABF8C" w14:textId="2E67DC41" w:rsidR="00336FD2" w:rsidRPr="00140E21" w:rsidRDefault="00336FD2" w:rsidP="00336FD2">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w:t>
      </w:r>
      <w:ins w:id="48" w:author="QC_160AH" w:date="2024-01-04T15:53:00Z">
        <w:r w:rsidR="002C688A">
          <w:t>direct</w:t>
        </w:r>
      </w:ins>
      <w:del w:id="49" w:author="QC_160AH" w:date="2024-01-04T15:53:00Z">
        <w:r w:rsidDel="002C688A">
          <w:delText>local</w:delText>
        </w:r>
      </w:del>
      <w:r>
        <w:t xml:space="preserve">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A8343B0" w14:textId="77777777" w:rsidR="00336FD2" w:rsidRPr="00550F40" w:rsidRDefault="00336FD2" w:rsidP="00336FD2">
      <w:pPr>
        <w:pStyle w:val="NO"/>
      </w:pPr>
      <w:r>
        <w:t>NOTE 1:</w:t>
      </w:r>
      <w:r>
        <w:tab/>
        <w:t>When only one DNAI and corresponding routing profile ID(s) and the Indication for EAS Relocation are available, the presented DNAI is the target DNAI as defined in clause 6.3.7 of TS 23.548 [74].</w:t>
      </w:r>
    </w:p>
    <w:p w14:paraId="78C88B01" w14:textId="77777777" w:rsidR="00336FD2" w:rsidRPr="00550F40" w:rsidRDefault="00336FD2" w:rsidP="00336FD2">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40899DEC" w14:textId="77777777" w:rsidR="00336FD2" w:rsidRPr="00140E21" w:rsidRDefault="00336FD2" w:rsidP="00336FD2">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A7C4A9C" w14:textId="77777777" w:rsidR="00336FD2" w:rsidRPr="00140E21" w:rsidRDefault="00336FD2" w:rsidP="00336FD2">
      <w:pPr>
        <w:rPr>
          <w:i/>
        </w:rPr>
      </w:pPr>
      <w:r w:rsidRPr="00140E21">
        <w:rPr>
          <w:b/>
        </w:rPr>
        <w:t>Outputs, Optional:</w:t>
      </w:r>
      <w:r w:rsidRPr="00140E21">
        <w:t xml:space="preserve"> The service information that can be accepted by the PCF.</w:t>
      </w:r>
    </w:p>
    <w:p w14:paraId="540B5563" w14:textId="77777777" w:rsidR="002C688A" w:rsidRPr="00140E21" w:rsidRDefault="002C688A" w:rsidP="002C688A">
      <w:pPr>
        <w:pStyle w:val="Heading5"/>
        <w:rPr>
          <w:rFonts w:eastAsia="SimSun"/>
        </w:rPr>
      </w:pPr>
      <w:bookmarkStart w:id="50" w:name="_Toc20204483"/>
      <w:bookmarkStart w:id="51" w:name="_Toc27895182"/>
      <w:bookmarkStart w:id="52" w:name="_Toc36192279"/>
      <w:bookmarkStart w:id="53" w:name="_Toc45193392"/>
      <w:bookmarkStart w:id="54" w:name="_Toc47593024"/>
      <w:bookmarkStart w:id="55" w:name="_Toc51835111"/>
      <w:bookmarkStart w:id="56" w:name="_Toc153802407"/>
      <w:r w:rsidRPr="00140E21">
        <w:rPr>
          <w:rFonts w:eastAsia="SimSun"/>
        </w:rPr>
        <w:lastRenderedPageBreak/>
        <w:t>5.2.5.3.3</w:t>
      </w:r>
      <w:r w:rsidRPr="00140E21">
        <w:rPr>
          <w:rFonts w:eastAsia="SimSun"/>
        </w:rPr>
        <w:tab/>
        <w:t>Npcf_PolicyAuthorization_Update service operation</w:t>
      </w:r>
      <w:bookmarkEnd w:id="50"/>
      <w:bookmarkEnd w:id="51"/>
      <w:bookmarkEnd w:id="52"/>
      <w:bookmarkEnd w:id="53"/>
      <w:bookmarkEnd w:id="54"/>
      <w:bookmarkEnd w:id="55"/>
      <w:bookmarkEnd w:id="56"/>
    </w:p>
    <w:p w14:paraId="51D7A82E" w14:textId="77777777" w:rsidR="002C688A" w:rsidRPr="00140E21" w:rsidRDefault="002C688A" w:rsidP="002C688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595BD828" w14:textId="77777777" w:rsidR="002C688A" w:rsidRPr="00140E21" w:rsidRDefault="002C688A" w:rsidP="002C688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33806281" w14:textId="77777777" w:rsidR="002C688A" w:rsidRPr="00140E21" w:rsidRDefault="002C688A" w:rsidP="002C688A">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5F4FBEE3" w14:textId="00B82BC9" w:rsidR="002C688A" w:rsidRPr="00140E21" w:rsidRDefault="002C688A" w:rsidP="002C688A">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w:t>
      </w:r>
      <w:ins w:id="57" w:author="QC_160AH" w:date="2024-01-04T15:53:00Z">
        <w:r>
          <w:t>direct</w:t>
        </w:r>
      </w:ins>
      <w:del w:id="58" w:author="QC_160AH" w:date="2024-01-04T15:53:00Z">
        <w:r w:rsidDel="002C688A">
          <w:delText>local</w:delText>
        </w:r>
      </w:del>
      <w:r>
        <w:t xml:space="preserve">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 updated information for Multi-modal Service Requirements as described in clause 6.1.3.27.3 of TS 23.503 [20]</w:t>
      </w:r>
      <w:r w:rsidRPr="00140E21">
        <w:rPr>
          <w:rFonts w:eastAsia="SimSun"/>
        </w:rPr>
        <w:t>.</w:t>
      </w:r>
    </w:p>
    <w:p w14:paraId="115AE402" w14:textId="77777777" w:rsidR="002C688A" w:rsidRPr="00550F40" w:rsidRDefault="002C688A" w:rsidP="002C688A">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66E9D686" w14:textId="77777777" w:rsidR="002C688A" w:rsidRPr="00140E21" w:rsidRDefault="002C688A" w:rsidP="002C688A">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33D7BC8E" w14:textId="77777777" w:rsidR="002C688A" w:rsidRPr="00140E21" w:rsidRDefault="002C688A" w:rsidP="002C688A">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669604F" w14:textId="77777777" w:rsidR="002C688A" w:rsidRPr="00140E21" w:rsidRDefault="002C688A" w:rsidP="002C688A">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bookmarkEnd w:id="47"/>
    <w:p w14:paraId="34F8B64F" w14:textId="77777777" w:rsidR="00941676" w:rsidRPr="00140E21" w:rsidRDefault="00941676" w:rsidP="00756ADE">
      <w:pPr>
        <w:suppressAutoHyphens/>
        <w:rPr>
          <w:rFonts w:eastAsia="SimSun"/>
        </w:rPr>
      </w:pPr>
    </w:p>
    <w:p w14:paraId="4D75806C" w14:textId="77777777" w:rsidR="00F26241" w:rsidRPr="00FC7455" w:rsidRDefault="00F26241" w:rsidP="00F262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1A961B8" w14:textId="77777777" w:rsidR="004B1F51" w:rsidRPr="00140E21" w:rsidRDefault="004B1F51" w:rsidP="004B1F51">
      <w:pPr>
        <w:pStyle w:val="Heading5"/>
      </w:pPr>
      <w:bookmarkStart w:id="59" w:name="_Toc153802493"/>
      <w:bookmarkStart w:id="60" w:name="_Toc145940207"/>
      <w:r w:rsidRPr="00140E21">
        <w:t>5.2.6.9.2</w:t>
      </w:r>
      <w:r w:rsidRPr="00140E21">
        <w:tab/>
        <w:t xml:space="preserve">Nnef_AFsessionWithQoS_Create service </w:t>
      </w:r>
      <w:proofErr w:type="gramStart"/>
      <w:r w:rsidRPr="00140E21">
        <w:t>operation</w:t>
      </w:r>
      <w:bookmarkEnd w:id="59"/>
      <w:proofErr w:type="gramEnd"/>
    </w:p>
    <w:p w14:paraId="5A1690A8" w14:textId="77777777" w:rsidR="004B1F51" w:rsidRPr="00140E21" w:rsidRDefault="004B1F51" w:rsidP="004B1F51">
      <w:r w:rsidRPr="00140E21">
        <w:rPr>
          <w:b/>
        </w:rPr>
        <w:t>Service operation name:</w:t>
      </w:r>
      <w:r w:rsidRPr="00140E21">
        <w:t xml:space="preserve"> Nnef_AFsessionWithQoS Create</w:t>
      </w:r>
    </w:p>
    <w:p w14:paraId="2EB85B72" w14:textId="77777777" w:rsidR="004B1F51" w:rsidRPr="00140E21" w:rsidRDefault="004B1F51" w:rsidP="004B1F51">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198DE42" w14:textId="77777777" w:rsidR="004B1F51" w:rsidRPr="00140E21" w:rsidRDefault="004B1F51" w:rsidP="004B1F51">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0936C83" w14:textId="77777777" w:rsidR="004B1F51" w:rsidRDefault="004B1F51" w:rsidP="004B1F51">
      <w:pPr>
        <w:pStyle w:val="NO"/>
      </w:pPr>
      <w:r>
        <w:t>NOTE 1:</w:t>
      </w:r>
      <w:r>
        <w:tab/>
        <w:t>In this Release, when a list of UE addresses is provided, the Flow description information is common for all UE addresses in the list. Further details are described in clause 4.15.6.13.2.</w:t>
      </w:r>
    </w:p>
    <w:p w14:paraId="02B68BAD" w14:textId="56CBC677" w:rsidR="004B1F51" w:rsidRDefault="004B1F51" w:rsidP="004B1F51">
      <w:r>
        <w:rPr>
          <w:b/>
        </w:rPr>
        <w:t>Inputs, Optional</w:t>
      </w:r>
      <w:r w:rsidRPr="00140E21">
        <w:rPr>
          <w:b/>
        </w:rPr>
        <w:t>:</w:t>
      </w:r>
      <w:r w:rsidRPr="00140E21">
        <w:t xml:space="preserve"> </w:t>
      </w:r>
      <w:r>
        <w:t xml:space="preserve">Time </w:t>
      </w:r>
      <w:r w:rsidRPr="00140E21">
        <w:t>period, traffic volume</w:t>
      </w:r>
      <w:r>
        <w:t xml:space="preserve">, Alternative Service Requirements (containing one or more QoS Reference parameters or Requested Alternative QoS Parameter Sets in a prioritized order), QoS Monitoring parameter(s) as defined in clause 5.45 of TS 23.501 [2], Reporting frequency, Target of reporting and optional an </w:t>
      </w:r>
      <w:r>
        <w:lastRenderedPageBreak/>
        <w:t xml:space="preserve">indication of </w:t>
      </w:r>
      <w:del w:id="61" w:author="QC_160AH_rev" w:date="2024-01-23T17:54:00Z">
        <w:r w:rsidDel="00873313">
          <w:delText xml:space="preserve">local </w:delText>
        </w:r>
      </w:del>
      <w:ins w:id="62" w:author="QC_160AH_rev" w:date="2024-01-23T17:54:00Z">
        <w:r w:rsidR="00873313">
          <w:t xml:space="preserve">direct </w:t>
        </w:r>
      </w:ins>
      <w:r>
        <w:t>event notification as described in clause 6.1.3.21 of TS 23.503 [20], DNN if available, S-NSSAI if available.</w:t>
      </w:r>
    </w:p>
    <w:p w14:paraId="30191429" w14:textId="3BD46BBC" w:rsidR="004B1F51" w:rsidRPr="00140E21" w:rsidRDefault="004B1F51" w:rsidP="004B1F51">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4D273818" w14:textId="77777777" w:rsidR="004B1F51" w:rsidRPr="00B50C0E" w:rsidRDefault="004B1F51" w:rsidP="004B1F51">
      <w:r>
        <w:t>Only applicable for a Multi-member AF session: Consolidated Data Rate Threshold, a list of UE addresses subject to Consolidated Data Rate monitoring.</w:t>
      </w:r>
    </w:p>
    <w:p w14:paraId="749FE155" w14:textId="77777777" w:rsidR="004B1F51" w:rsidRDefault="004B1F51" w:rsidP="004B1F51">
      <w:pPr>
        <w:pStyle w:val="NO"/>
      </w:pPr>
      <w:r>
        <w:t>NOTE 2:</w:t>
      </w:r>
      <w:r>
        <w:tab/>
        <w:t>If Consolidated Data Rate Threshold is provided, the QoS Monitoring parameter(s) indicates the Guaranteed Bitrate shall be provided.</w:t>
      </w:r>
    </w:p>
    <w:p w14:paraId="34947A4F" w14:textId="77777777" w:rsidR="004B1F51" w:rsidRDefault="004B1F51" w:rsidP="004B1F51">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F24E910" w14:textId="77777777" w:rsidR="004B1F51" w:rsidRDefault="004B1F51" w:rsidP="004B1F51">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060DE5C8" w14:textId="77777777" w:rsidR="004B1F51" w:rsidRPr="00140E21" w:rsidRDefault="004B1F51" w:rsidP="004B1F51">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E34CA66" w14:textId="77777777" w:rsidR="004B1F51" w:rsidRPr="00140E21" w:rsidRDefault="004B1F51" w:rsidP="004B1F51">
      <w:r w:rsidRPr="00140E21">
        <w:rPr>
          <w:b/>
        </w:rPr>
        <w:t>Output (optional):</w:t>
      </w:r>
      <w:r w:rsidRPr="00140E21">
        <w:t xml:space="preserve"> None.</w:t>
      </w:r>
    </w:p>
    <w:bookmarkEnd w:id="60"/>
    <w:p w14:paraId="4D665992" w14:textId="31BD3182" w:rsidR="00F26241" w:rsidRDefault="00F26241" w:rsidP="00304C1F">
      <w:pPr>
        <w:rPr>
          <w:lang w:eastAsia="ko-KR"/>
        </w:rPr>
      </w:pPr>
    </w:p>
    <w:p w14:paraId="2A35E055" w14:textId="77777777" w:rsidR="00F26241" w:rsidRPr="00FC7455" w:rsidRDefault="00F26241" w:rsidP="00F262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A00F1B6" w14:textId="77777777" w:rsidR="00AE1368" w:rsidRDefault="00AE1368" w:rsidP="00AE1368">
      <w:pPr>
        <w:pStyle w:val="Heading5"/>
      </w:pPr>
      <w:bookmarkStart w:id="63" w:name="_Toc36192355"/>
      <w:bookmarkStart w:id="64" w:name="_Toc45193468"/>
      <w:bookmarkStart w:id="65" w:name="_Toc47593100"/>
      <w:bookmarkStart w:id="66" w:name="_Toc51835187"/>
      <w:bookmarkStart w:id="67" w:name="_Toc153802496"/>
      <w:bookmarkStart w:id="68" w:name="_Toc145940210"/>
      <w:r>
        <w:t>5.2.6.9.5</w:t>
      </w:r>
      <w:r>
        <w:tab/>
        <w:t>Nnef_AFsessionWithQoS_Update service operation</w:t>
      </w:r>
      <w:bookmarkEnd w:id="63"/>
      <w:bookmarkEnd w:id="64"/>
      <w:bookmarkEnd w:id="65"/>
      <w:bookmarkEnd w:id="66"/>
      <w:bookmarkEnd w:id="67"/>
    </w:p>
    <w:p w14:paraId="7145B426" w14:textId="77777777" w:rsidR="00AE1368" w:rsidRDefault="00AE1368" w:rsidP="00AE1368">
      <w:r w:rsidRPr="005A1DC9">
        <w:rPr>
          <w:b/>
          <w:bCs/>
        </w:rPr>
        <w:t>Service operation name:</w:t>
      </w:r>
      <w:r>
        <w:t xml:space="preserve"> Nnef_AFsessionWithQoS Update</w:t>
      </w:r>
    </w:p>
    <w:p w14:paraId="1A1CF843" w14:textId="77777777" w:rsidR="00AE1368" w:rsidRDefault="00AE1368" w:rsidP="00AE1368">
      <w:r w:rsidRPr="005A1DC9">
        <w:rPr>
          <w:b/>
          <w:bCs/>
        </w:rPr>
        <w:t>Description:</w:t>
      </w:r>
      <w:r>
        <w:t xml:space="preserve"> The consumer requests the network to update the parameters for an AF session for a UE or a list of UEs.</w:t>
      </w:r>
    </w:p>
    <w:p w14:paraId="646CEFE4" w14:textId="77777777" w:rsidR="00AE1368" w:rsidRDefault="00AE1368" w:rsidP="00AE1368">
      <w:r>
        <w:rPr>
          <w:b/>
          <w:bCs/>
        </w:rPr>
        <w:t>Inputs, Required</w:t>
      </w:r>
      <w:r w:rsidRPr="005A1DC9">
        <w:rPr>
          <w:b/>
          <w:bCs/>
        </w:rPr>
        <w:t>:</w:t>
      </w:r>
      <w:r>
        <w:t xml:space="preserve"> Transaction Reference ID.</w:t>
      </w:r>
    </w:p>
    <w:p w14:paraId="423BD798" w14:textId="22A57FC7" w:rsidR="00AE1368" w:rsidRDefault="00AE1368" w:rsidP="00AE1368">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w:t>
      </w:r>
      <w:del w:id="69" w:author="QC_160AH_rev" w:date="2024-01-23T17:55:00Z">
        <w:r w:rsidDel="00CA2B64">
          <w:delText xml:space="preserve">local </w:delText>
        </w:r>
      </w:del>
      <w:ins w:id="70" w:author="QC_160AH_rev" w:date="2024-01-23T17:55:00Z">
        <w:r w:rsidR="00CA2B64">
          <w:t xml:space="preserve">direct </w:t>
        </w:r>
      </w:ins>
      <w:r>
        <w:t>event notification as described in clause 6.1.3.21 of TS 23.503 [20].</w:t>
      </w:r>
    </w:p>
    <w:p w14:paraId="0CCAACED" w14:textId="7F5944B4" w:rsidR="00AE1368" w:rsidRDefault="00AE1368" w:rsidP="00AE1368">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 updated information for the Multi-modal Service Requirements information as described in clause 6.1.3.27.3 of TS 23.503 [20].</w:t>
      </w:r>
    </w:p>
    <w:p w14:paraId="5658B73E" w14:textId="77777777" w:rsidR="00AE1368" w:rsidRPr="00B50C0E" w:rsidRDefault="00AE1368" w:rsidP="00AE1368">
      <w:r>
        <w:t>Only applicable for a Multi-member AF session: a list of UE addresses (as described in clause 4.15.6.13), Consolidated Data Rate Threshold, a list of UE addresses subject to Consolidated Data Rate monitoring.</w:t>
      </w:r>
    </w:p>
    <w:p w14:paraId="247AB9BD" w14:textId="77777777" w:rsidR="00AE1368" w:rsidRDefault="00AE1368" w:rsidP="00AE1368">
      <w:pPr>
        <w:pStyle w:val="NO"/>
      </w:pPr>
      <w:r>
        <w:t>NOTE 1:</w:t>
      </w:r>
      <w:r>
        <w:tab/>
        <w:t>In this Release, when a list of UE addresses is provided, the Flow description information is common for all UE addresses in the list. Further details are described in clause 4.15.6.13.2.</w:t>
      </w:r>
    </w:p>
    <w:p w14:paraId="133456F0" w14:textId="77777777" w:rsidR="00AE1368" w:rsidRDefault="00AE1368" w:rsidP="00AE1368">
      <w:pPr>
        <w:pStyle w:val="NO"/>
      </w:pPr>
      <w:r>
        <w:t>NOTE 2:</w:t>
      </w:r>
      <w:r>
        <w:tab/>
        <w:t>If Consolidated Data Rate Threshold is provided, the QoS Monitoring parameter(s) indicates the Guaranteed Bitrate shall be provided.</w:t>
      </w:r>
    </w:p>
    <w:p w14:paraId="59F7EF68" w14:textId="77777777" w:rsidR="00AE1368" w:rsidRDefault="00AE1368" w:rsidP="00AE1368">
      <w:pPr>
        <w:pStyle w:val="NO"/>
      </w:pPr>
      <w:r>
        <w:lastRenderedPageBreak/>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7A847CB" w14:textId="77777777" w:rsidR="00AE1368" w:rsidRDefault="00AE1368" w:rsidP="00AE1368">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2DD6F683" w14:textId="77777777" w:rsidR="00AE1368" w:rsidRDefault="00AE1368" w:rsidP="00AE1368">
      <w:pPr>
        <w:pStyle w:val="NO"/>
      </w:pPr>
      <w:r>
        <w:t>NOTE 5:</w:t>
      </w:r>
      <w:r>
        <w:tab/>
        <w:t>If AF wants to terminate the Consolidated Data Rate monitoring, AF does not include the Consolidated Data Rate threshold in the AF request.</w:t>
      </w:r>
    </w:p>
    <w:p w14:paraId="2ABBC92C" w14:textId="77777777" w:rsidR="00AE1368" w:rsidRDefault="00AE1368" w:rsidP="00AE1368">
      <w:r>
        <w:rPr>
          <w:b/>
          <w:bCs/>
        </w:rPr>
        <w:t>Outputs, Required</w:t>
      </w:r>
      <w:r w:rsidRPr="005A1DC9">
        <w:rPr>
          <w:b/>
          <w:bCs/>
        </w:rPr>
        <w:t>:</w:t>
      </w:r>
      <w:r>
        <w:t xml:space="preserve"> Success or Failure. Failure Cause in case of Failure., Transaction Reference ID if a list of UE is targeted.</w:t>
      </w:r>
    </w:p>
    <w:p w14:paraId="01215EB3" w14:textId="77777777" w:rsidR="00AE1368" w:rsidRDefault="00AE1368" w:rsidP="00AE1368">
      <w:r w:rsidRPr="005A1DC9">
        <w:rPr>
          <w:b/>
          <w:bCs/>
        </w:rPr>
        <w:t>Output (optional):</w:t>
      </w:r>
      <w:r>
        <w:t xml:space="preserve"> None.</w:t>
      </w:r>
    </w:p>
    <w:bookmarkEnd w:id="68"/>
    <w:p w14:paraId="76878668" w14:textId="77777777" w:rsidR="00D060FA" w:rsidRPr="00FC7455" w:rsidRDefault="00D060FA" w:rsidP="00D060F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70747B5" w14:textId="77777777" w:rsidR="00687160" w:rsidRDefault="00687160" w:rsidP="00687160">
      <w:pPr>
        <w:pStyle w:val="Heading5"/>
        <w:rPr>
          <w:lang w:eastAsia="zh-CN"/>
        </w:rPr>
      </w:pPr>
      <w:bookmarkStart w:id="71" w:name="_Toc153802618"/>
      <w:bookmarkStart w:id="72" w:name="_Toc145940332"/>
      <w:r>
        <w:rPr>
          <w:lang w:eastAsia="zh-CN"/>
        </w:rPr>
        <w:t>5.2.6.33.2</w:t>
      </w:r>
      <w:r>
        <w:rPr>
          <w:lang w:eastAsia="zh-CN"/>
        </w:rPr>
        <w:tab/>
        <w:t xml:space="preserve">Nnef_AF_request_for_QoS_Create service </w:t>
      </w:r>
      <w:proofErr w:type="gramStart"/>
      <w:r>
        <w:rPr>
          <w:lang w:eastAsia="zh-CN"/>
        </w:rPr>
        <w:t>operation</w:t>
      </w:r>
      <w:bookmarkEnd w:id="71"/>
      <w:proofErr w:type="gramEnd"/>
    </w:p>
    <w:p w14:paraId="4D56BF33" w14:textId="77777777" w:rsidR="00687160" w:rsidRDefault="00687160" w:rsidP="00687160">
      <w:pPr>
        <w:rPr>
          <w:lang w:eastAsia="zh-CN"/>
        </w:rPr>
      </w:pPr>
      <w:r w:rsidRPr="00D053D3">
        <w:rPr>
          <w:b/>
          <w:bCs/>
          <w:lang w:eastAsia="zh-CN"/>
        </w:rPr>
        <w:t>Service operation name:</w:t>
      </w:r>
      <w:r>
        <w:rPr>
          <w:lang w:eastAsia="zh-CN"/>
        </w:rPr>
        <w:t xml:space="preserve"> Nnef_AF_request_for_QoS Create</w:t>
      </w:r>
    </w:p>
    <w:p w14:paraId="13F1D634" w14:textId="77777777" w:rsidR="00687160" w:rsidRDefault="00687160" w:rsidP="00687160">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3FB35817" w14:textId="77777777" w:rsidR="00687160" w:rsidRDefault="00687160" w:rsidP="00687160">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5E4743F8" w14:textId="5FD48219" w:rsidR="00687160" w:rsidRDefault="00687160" w:rsidP="00687160">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w:t>
      </w:r>
      <w:ins w:id="73" w:author="QC_160AH" w:date="2024-01-04T15:57:00Z">
        <w:r>
          <w:rPr>
            <w:lang w:eastAsia="zh-CN"/>
          </w:rPr>
          <w:t>direct</w:t>
        </w:r>
      </w:ins>
      <w:del w:id="74" w:author="QC_160AH" w:date="2024-01-04T15:57:00Z">
        <w:r w:rsidDel="00687160">
          <w:rPr>
            <w:lang w:eastAsia="zh-CN"/>
          </w:rPr>
          <w:delText>local</w:delText>
        </w:r>
      </w:del>
      <w:r>
        <w:rPr>
          <w:lang w:eastAsia="zh-CN"/>
        </w:rPr>
        <w:t xml:space="preserve"> event notification as described in clause 6.1.3.21 of TS 23.503 [20], DNN if available, S-NSSAI if available, traffic characteristics as described in clause 6.1.3.23 or 6.1.3.23a of TS 23.503 [20].</w:t>
      </w:r>
    </w:p>
    <w:p w14:paraId="6F076439" w14:textId="77777777" w:rsidR="00687160" w:rsidRDefault="00687160" w:rsidP="00687160">
      <w:pPr>
        <w:rPr>
          <w:lang w:eastAsia="zh-CN"/>
        </w:rPr>
      </w:pPr>
      <w:r w:rsidRPr="00D053D3">
        <w:rPr>
          <w:b/>
          <w:bCs/>
          <w:lang w:eastAsia="zh-CN"/>
        </w:rPr>
        <w:t>Outputs, Required:</w:t>
      </w:r>
      <w:r>
        <w:rPr>
          <w:lang w:eastAsia="zh-CN"/>
        </w:rPr>
        <w:t xml:space="preserve"> Transaction Reference ID, result.</w:t>
      </w:r>
    </w:p>
    <w:p w14:paraId="099CC477" w14:textId="77777777" w:rsidR="00687160" w:rsidRDefault="00687160" w:rsidP="00687160">
      <w:pPr>
        <w:rPr>
          <w:lang w:eastAsia="zh-CN"/>
        </w:rPr>
      </w:pPr>
      <w:r w:rsidRPr="00D053D3">
        <w:rPr>
          <w:b/>
          <w:bCs/>
          <w:lang w:eastAsia="zh-CN"/>
        </w:rPr>
        <w:t>Output (optional):</w:t>
      </w:r>
      <w:r>
        <w:rPr>
          <w:lang w:eastAsia="zh-CN"/>
        </w:rPr>
        <w:t xml:space="preserve"> None.</w:t>
      </w:r>
    </w:p>
    <w:bookmarkEnd w:id="72"/>
    <w:p w14:paraId="37352050" w14:textId="77777777" w:rsidR="00D060FA" w:rsidRPr="00FC7455" w:rsidRDefault="00D060FA" w:rsidP="00D060F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23759B1" w14:textId="77777777" w:rsidR="00602F5E" w:rsidRDefault="00602F5E" w:rsidP="00602F5E">
      <w:pPr>
        <w:pStyle w:val="Heading5"/>
        <w:rPr>
          <w:lang w:eastAsia="zh-CN"/>
        </w:rPr>
      </w:pPr>
      <w:bookmarkStart w:id="75" w:name="_Toc153802621"/>
      <w:bookmarkStart w:id="76" w:name="_Toc145940335"/>
      <w:r>
        <w:rPr>
          <w:lang w:eastAsia="zh-CN"/>
        </w:rPr>
        <w:t>5.2.6.33.5</w:t>
      </w:r>
      <w:r>
        <w:rPr>
          <w:lang w:eastAsia="zh-CN"/>
        </w:rPr>
        <w:tab/>
        <w:t>Nnef_AF_request_for_QoS_Update service operation</w:t>
      </w:r>
      <w:bookmarkEnd w:id="75"/>
    </w:p>
    <w:p w14:paraId="2078936D" w14:textId="77777777" w:rsidR="00602F5E" w:rsidRDefault="00602F5E" w:rsidP="00602F5E">
      <w:pPr>
        <w:rPr>
          <w:lang w:eastAsia="zh-CN"/>
        </w:rPr>
      </w:pPr>
      <w:r w:rsidRPr="00D053D3">
        <w:rPr>
          <w:b/>
          <w:bCs/>
          <w:lang w:eastAsia="zh-CN"/>
        </w:rPr>
        <w:t>Service operation name:</w:t>
      </w:r>
      <w:r>
        <w:rPr>
          <w:lang w:eastAsia="zh-CN"/>
        </w:rPr>
        <w:t xml:space="preserve"> Nnef_AF_request_for_QoS Update</w:t>
      </w:r>
    </w:p>
    <w:p w14:paraId="4CBC71F3" w14:textId="77777777" w:rsidR="00602F5E" w:rsidRDefault="00602F5E" w:rsidP="00602F5E">
      <w:pPr>
        <w:rPr>
          <w:lang w:eastAsia="zh-CN"/>
        </w:rPr>
      </w:pPr>
      <w:r w:rsidRPr="00D053D3">
        <w:rPr>
          <w:b/>
          <w:bCs/>
          <w:lang w:eastAsia="zh-CN"/>
        </w:rPr>
        <w:t>Description:</w:t>
      </w:r>
      <w:r>
        <w:rPr>
          <w:lang w:eastAsia="zh-CN"/>
        </w:rPr>
        <w:t xml:space="preserve"> The consumer requests the network to update the Service Requirement(s) and/or additional Alternative Service Requirement(s) for a UE or a group of UEs.</w:t>
      </w:r>
    </w:p>
    <w:p w14:paraId="746C4E57" w14:textId="77777777" w:rsidR="00602F5E" w:rsidRDefault="00602F5E" w:rsidP="00602F5E">
      <w:pPr>
        <w:rPr>
          <w:lang w:eastAsia="zh-CN"/>
        </w:rPr>
      </w:pPr>
      <w:r w:rsidRPr="00D053D3">
        <w:rPr>
          <w:b/>
          <w:bCs/>
          <w:lang w:eastAsia="zh-CN"/>
        </w:rPr>
        <w:t>Inputs, Required:</w:t>
      </w:r>
      <w:r>
        <w:rPr>
          <w:lang w:eastAsia="zh-CN"/>
        </w:rPr>
        <w:t xml:space="preserve"> Transaction Reference ID.</w:t>
      </w:r>
    </w:p>
    <w:p w14:paraId="7A06625A" w14:textId="6ACC478C" w:rsidR="00602F5E" w:rsidRDefault="00602F5E" w:rsidP="00602F5E">
      <w:pPr>
        <w:rPr>
          <w:lang w:eastAsia="zh-CN"/>
        </w:rPr>
      </w:pPr>
      <w:r w:rsidRPr="00D053D3">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w:t>
      </w:r>
      <w:ins w:id="77" w:author="QC_160AH" w:date="2024-01-04T15:57:00Z">
        <w:r>
          <w:rPr>
            <w:lang w:eastAsia="zh-CN"/>
          </w:rPr>
          <w:t>direct</w:t>
        </w:r>
      </w:ins>
      <w:del w:id="78" w:author="QC_160AH" w:date="2024-01-04T15:57:00Z">
        <w:r w:rsidDel="00602F5E">
          <w:rPr>
            <w:lang w:eastAsia="zh-CN"/>
          </w:rPr>
          <w:delText>local</w:delText>
        </w:r>
      </w:del>
      <w:r>
        <w:rPr>
          <w:lang w:eastAsia="zh-CN"/>
        </w:rPr>
        <w:t xml:space="preserve"> event notification as described in clause 6.1.3.21 of TS 23.503 [20], traffic characteristics as described in clause 6.1.3.23 or 6.1.3.23a of TS 23.503 [20].</w:t>
      </w:r>
    </w:p>
    <w:p w14:paraId="61F8158C" w14:textId="77777777" w:rsidR="00602F5E" w:rsidRDefault="00602F5E" w:rsidP="00602F5E">
      <w:pPr>
        <w:rPr>
          <w:lang w:eastAsia="zh-CN"/>
        </w:rPr>
      </w:pPr>
      <w:r w:rsidRPr="00D053D3">
        <w:rPr>
          <w:b/>
          <w:bCs/>
          <w:lang w:eastAsia="zh-CN"/>
        </w:rPr>
        <w:t>Outputs, Required:</w:t>
      </w:r>
      <w:r>
        <w:rPr>
          <w:lang w:eastAsia="zh-CN"/>
        </w:rPr>
        <w:t xml:space="preserve"> Result.</w:t>
      </w:r>
    </w:p>
    <w:p w14:paraId="055F89A2" w14:textId="77777777" w:rsidR="00602F5E" w:rsidRDefault="00602F5E" w:rsidP="00602F5E">
      <w:pPr>
        <w:rPr>
          <w:lang w:eastAsia="zh-CN"/>
        </w:rPr>
      </w:pPr>
      <w:r w:rsidRPr="00D053D3">
        <w:rPr>
          <w:b/>
          <w:bCs/>
          <w:lang w:eastAsia="zh-CN"/>
        </w:rPr>
        <w:t>Output (optional):</w:t>
      </w:r>
      <w:r>
        <w:rPr>
          <w:lang w:eastAsia="zh-CN"/>
        </w:rPr>
        <w:t xml:space="preserve"> None.</w:t>
      </w:r>
    </w:p>
    <w:p w14:paraId="5E8BD3BB" w14:textId="77777777" w:rsidR="00DB481D" w:rsidRPr="00FC7455" w:rsidRDefault="00DB481D" w:rsidP="00DB481D">
      <w:pPr>
        <w:rPr>
          <w:lang w:eastAsia="ko-KR"/>
        </w:rPr>
      </w:pPr>
      <w:bookmarkStart w:id="79" w:name="_Toc27846933"/>
      <w:bookmarkStart w:id="80" w:name="_Toc36188064"/>
      <w:bookmarkStart w:id="81" w:name="_Toc45183969"/>
      <w:bookmarkStart w:id="82" w:name="_Toc47342811"/>
      <w:bookmarkStart w:id="83" w:name="_Toc51769513"/>
      <w:bookmarkStart w:id="84" w:name="_Toc59095865"/>
      <w:bookmarkEnd w:id="1"/>
      <w:bookmarkEnd w:id="2"/>
      <w:bookmarkEnd w:id="3"/>
      <w:bookmarkEnd w:id="4"/>
      <w:bookmarkEnd w:id="5"/>
      <w:bookmarkEnd w:id="6"/>
      <w:bookmarkEnd w:id="7"/>
      <w:bookmarkEnd w:id="76"/>
    </w:p>
    <w:bookmarkEnd w:id="8"/>
    <w:bookmarkEnd w:id="9"/>
    <w:bookmarkEnd w:id="10"/>
    <w:bookmarkEnd w:id="79"/>
    <w:bookmarkEnd w:id="80"/>
    <w:bookmarkEnd w:id="81"/>
    <w:bookmarkEnd w:id="82"/>
    <w:bookmarkEnd w:id="83"/>
    <w:bookmarkEnd w:id="84"/>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6A90D" w14:textId="77777777" w:rsidR="00CC376F" w:rsidRDefault="00CC376F">
      <w:r>
        <w:separator/>
      </w:r>
    </w:p>
  </w:endnote>
  <w:endnote w:type="continuationSeparator" w:id="0">
    <w:p w14:paraId="6E35C92B" w14:textId="77777777" w:rsidR="00CC376F" w:rsidRDefault="00CC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1411E" w14:textId="77777777" w:rsidR="00CC376F" w:rsidRDefault="00CC376F">
      <w:r>
        <w:separator/>
      </w:r>
    </w:p>
  </w:footnote>
  <w:footnote w:type="continuationSeparator" w:id="0">
    <w:p w14:paraId="24B0EB57" w14:textId="77777777" w:rsidR="00CC376F" w:rsidRDefault="00CC3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B6D4BF9"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1F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5AD052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1F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86975984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7615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1925167">
    <w:abstractNumId w:val="10"/>
  </w:num>
  <w:num w:numId="4" w16cid:durableId="1401056334">
    <w:abstractNumId w:val="11"/>
  </w:num>
  <w:num w:numId="5" w16cid:durableId="302930985">
    <w:abstractNumId w:val="12"/>
  </w:num>
  <w:num w:numId="6" w16cid:durableId="135805580">
    <w:abstractNumId w:val="13"/>
  </w:num>
  <w:num w:numId="7" w16cid:durableId="1314875881">
    <w:abstractNumId w:val="14"/>
  </w:num>
  <w:num w:numId="8" w16cid:durableId="470027474">
    <w:abstractNumId w:val="8"/>
  </w:num>
  <w:num w:numId="9" w16cid:durableId="1859000883">
    <w:abstractNumId w:val="7"/>
  </w:num>
  <w:num w:numId="10" w16cid:durableId="1067461562">
    <w:abstractNumId w:val="6"/>
  </w:num>
  <w:num w:numId="11" w16cid:durableId="309797236">
    <w:abstractNumId w:val="5"/>
  </w:num>
  <w:num w:numId="12" w16cid:durableId="1201937209">
    <w:abstractNumId w:val="4"/>
  </w:num>
  <w:num w:numId="13" w16cid:durableId="876892583">
    <w:abstractNumId w:val="3"/>
  </w:num>
  <w:num w:numId="14" w16cid:durableId="365298746">
    <w:abstractNumId w:val="2"/>
  </w:num>
  <w:num w:numId="15" w16cid:durableId="687677518">
    <w:abstractNumId w:val="1"/>
  </w:num>
  <w:num w:numId="16" w16cid:durableId="1120034375">
    <w:abstractNumId w:val="0"/>
  </w:num>
  <w:num w:numId="17" w16cid:durableId="9631481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ev">
    <w15:presenceInfo w15:providerId="None" w15:userId="QC_rev"/>
  </w15:person>
  <w15:person w15:author="QC_160AH">
    <w15:presenceInfo w15:providerId="None" w15:userId="QC_160AH"/>
  </w15:person>
  <w15:person w15:author="QC_160AH_rev">
    <w15:presenceInfo w15:providerId="None" w15:userId="QC_160AH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38E8"/>
    <w:rsid w:val="00045C52"/>
    <w:rsid w:val="000474C8"/>
    <w:rsid w:val="000501B3"/>
    <w:rsid w:val="0005111A"/>
    <w:rsid w:val="00051834"/>
    <w:rsid w:val="00052F28"/>
    <w:rsid w:val="00054A22"/>
    <w:rsid w:val="0006089E"/>
    <w:rsid w:val="00061741"/>
    <w:rsid w:val="000624EE"/>
    <w:rsid w:val="000628A3"/>
    <w:rsid w:val="00063C2C"/>
    <w:rsid w:val="000655A6"/>
    <w:rsid w:val="00065A42"/>
    <w:rsid w:val="000728B3"/>
    <w:rsid w:val="00074523"/>
    <w:rsid w:val="000756B6"/>
    <w:rsid w:val="00080512"/>
    <w:rsid w:val="00091B82"/>
    <w:rsid w:val="00092255"/>
    <w:rsid w:val="00093034"/>
    <w:rsid w:val="000959A8"/>
    <w:rsid w:val="00095F6E"/>
    <w:rsid w:val="00097A79"/>
    <w:rsid w:val="000A0904"/>
    <w:rsid w:val="000A3183"/>
    <w:rsid w:val="000A48D8"/>
    <w:rsid w:val="000A76A2"/>
    <w:rsid w:val="000A7F03"/>
    <w:rsid w:val="000B1ED3"/>
    <w:rsid w:val="000B2777"/>
    <w:rsid w:val="000B34DF"/>
    <w:rsid w:val="000B63F6"/>
    <w:rsid w:val="000C2D12"/>
    <w:rsid w:val="000C710D"/>
    <w:rsid w:val="000D1156"/>
    <w:rsid w:val="000D1647"/>
    <w:rsid w:val="000D17E0"/>
    <w:rsid w:val="000D25E8"/>
    <w:rsid w:val="000D280C"/>
    <w:rsid w:val="000D4025"/>
    <w:rsid w:val="000D4707"/>
    <w:rsid w:val="000D4765"/>
    <w:rsid w:val="000D47C4"/>
    <w:rsid w:val="000D48F8"/>
    <w:rsid w:val="000D4995"/>
    <w:rsid w:val="000D58AB"/>
    <w:rsid w:val="000D5E4C"/>
    <w:rsid w:val="000E1DDD"/>
    <w:rsid w:val="000E4188"/>
    <w:rsid w:val="000E5490"/>
    <w:rsid w:val="000F0C64"/>
    <w:rsid w:val="000F0ED4"/>
    <w:rsid w:val="000F1E40"/>
    <w:rsid w:val="000F2544"/>
    <w:rsid w:val="000F43F2"/>
    <w:rsid w:val="000F6A9C"/>
    <w:rsid w:val="000F747B"/>
    <w:rsid w:val="0010090A"/>
    <w:rsid w:val="00101848"/>
    <w:rsid w:val="00103793"/>
    <w:rsid w:val="00104E8A"/>
    <w:rsid w:val="0010627A"/>
    <w:rsid w:val="00110FF5"/>
    <w:rsid w:val="00114B8E"/>
    <w:rsid w:val="00114CA1"/>
    <w:rsid w:val="0011527A"/>
    <w:rsid w:val="001170A2"/>
    <w:rsid w:val="00117579"/>
    <w:rsid w:val="001212D5"/>
    <w:rsid w:val="001213B0"/>
    <w:rsid w:val="001225EC"/>
    <w:rsid w:val="00122802"/>
    <w:rsid w:val="00123550"/>
    <w:rsid w:val="00125442"/>
    <w:rsid w:val="0013002B"/>
    <w:rsid w:val="001318D4"/>
    <w:rsid w:val="00137A26"/>
    <w:rsid w:val="00137AF1"/>
    <w:rsid w:val="00137DBB"/>
    <w:rsid w:val="001408CA"/>
    <w:rsid w:val="00141031"/>
    <w:rsid w:val="00141A47"/>
    <w:rsid w:val="00141CB2"/>
    <w:rsid w:val="0014280C"/>
    <w:rsid w:val="00143030"/>
    <w:rsid w:val="001450FB"/>
    <w:rsid w:val="00145643"/>
    <w:rsid w:val="00146570"/>
    <w:rsid w:val="0014750D"/>
    <w:rsid w:val="00147649"/>
    <w:rsid w:val="00150F3E"/>
    <w:rsid w:val="001521AC"/>
    <w:rsid w:val="00152F74"/>
    <w:rsid w:val="00153D07"/>
    <w:rsid w:val="001571FB"/>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3EA"/>
    <w:rsid w:val="001B0B4B"/>
    <w:rsid w:val="001B36E1"/>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76F"/>
    <w:rsid w:val="001D5AC3"/>
    <w:rsid w:val="001D60FD"/>
    <w:rsid w:val="001D6392"/>
    <w:rsid w:val="001D7565"/>
    <w:rsid w:val="001E3BE5"/>
    <w:rsid w:val="001E5694"/>
    <w:rsid w:val="001F168B"/>
    <w:rsid w:val="001F17F4"/>
    <w:rsid w:val="001F27AF"/>
    <w:rsid w:val="001F3065"/>
    <w:rsid w:val="001F6B84"/>
    <w:rsid w:val="001F7C5F"/>
    <w:rsid w:val="001F7DA6"/>
    <w:rsid w:val="001F7E8C"/>
    <w:rsid w:val="00200325"/>
    <w:rsid w:val="0020134D"/>
    <w:rsid w:val="002029EB"/>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5B85"/>
    <w:rsid w:val="002402D6"/>
    <w:rsid w:val="00244CB9"/>
    <w:rsid w:val="002450AE"/>
    <w:rsid w:val="0025168D"/>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893"/>
    <w:rsid w:val="002A2F5D"/>
    <w:rsid w:val="002A3B93"/>
    <w:rsid w:val="002A422C"/>
    <w:rsid w:val="002A425E"/>
    <w:rsid w:val="002A49BD"/>
    <w:rsid w:val="002A57B2"/>
    <w:rsid w:val="002A5CA9"/>
    <w:rsid w:val="002A72ED"/>
    <w:rsid w:val="002A7D5D"/>
    <w:rsid w:val="002B3875"/>
    <w:rsid w:val="002B43CB"/>
    <w:rsid w:val="002B4BE8"/>
    <w:rsid w:val="002B6889"/>
    <w:rsid w:val="002B744D"/>
    <w:rsid w:val="002B77C4"/>
    <w:rsid w:val="002C3C81"/>
    <w:rsid w:val="002C60B6"/>
    <w:rsid w:val="002C688A"/>
    <w:rsid w:val="002C777C"/>
    <w:rsid w:val="002D08CF"/>
    <w:rsid w:val="002D5B56"/>
    <w:rsid w:val="002E3821"/>
    <w:rsid w:val="002E7F1C"/>
    <w:rsid w:val="002F1F79"/>
    <w:rsid w:val="002F22AC"/>
    <w:rsid w:val="00303EED"/>
    <w:rsid w:val="003044C6"/>
    <w:rsid w:val="00304C1F"/>
    <w:rsid w:val="003111C4"/>
    <w:rsid w:val="00311CD0"/>
    <w:rsid w:val="00315285"/>
    <w:rsid w:val="00316257"/>
    <w:rsid w:val="003165A1"/>
    <w:rsid w:val="003172DC"/>
    <w:rsid w:val="00321029"/>
    <w:rsid w:val="00322314"/>
    <w:rsid w:val="00322989"/>
    <w:rsid w:val="00322B40"/>
    <w:rsid w:val="00323786"/>
    <w:rsid w:val="003246C0"/>
    <w:rsid w:val="00324B2E"/>
    <w:rsid w:val="00335636"/>
    <w:rsid w:val="003363D3"/>
    <w:rsid w:val="00336FD2"/>
    <w:rsid w:val="0034005F"/>
    <w:rsid w:val="00340E7C"/>
    <w:rsid w:val="003416A3"/>
    <w:rsid w:val="00342C0E"/>
    <w:rsid w:val="003448DC"/>
    <w:rsid w:val="00345831"/>
    <w:rsid w:val="003505DD"/>
    <w:rsid w:val="003544EB"/>
    <w:rsid w:val="0035462D"/>
    <w:rsid w:val="00354E8D"/>
    <w:rsid w:val="003615E9"/>
    <w:rsid w:val="003622E7"/>
    <w:rsid w:val="00365C1C"/>
    <w:rsid w:val="00365FE4"/>
    <w:rsid w:val="003672C3"/>
    <w:rsid w:val="0037236E"/>
    <w:rsid w:val="003744EE"/>
    <w:rsid w:val="003768A3"/>
    <w:rsid w:val="00384F57"/>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796E"/>
    <w:rsid w:val="003F070E"/>
    <w:rsid w:val="003F0BDC"/>
    <w:rsid w:val="003F4FE1"/>
    <w:rsid w:val="00400266"/>
    <w:rsid w:val="004009EE"/>
    <w:rsid w:val="004026FF"/>
    <w:rsid w:val="0040312A"/>
    <w:rsid w:val="00404920"/>
    <w:rsid w:val="00405B88"/>
    <w:rsid w:val="00406048"/>
    <w:rsid w:val="0041031D"/>
    <w:rsid w:val="004126C2"/>
    <w:rsid w:val="004159E3"/>
    <w:rsid w:val="00417178"/>
    <w:rsid w:val="00417216"/>
    <w:rsid w:val="00417CFA"/>
    <w:rsid w:val="00421332"/>
    <w:rsid w:val="00423C56"/>
    <w:rsid w:val="00424E85"/>
    <w:rsid w:val="0042541A"/>
    <w:rsid w:val="00426429"/>
    <w:rsid w:val="00427388"/>
    <w:rsid w:val="0043359A"/>
    <w:rsid w:val="00435D22"/>
    <w:rsid w:val="00436604"/>
    <w:rsid w:val="00437DC5"/>
    <w:rsid w:val="004409B4"/>
    <w:rsid w:val="00441F66"/>
    <w:rsid w:val="004435D1"/>
    <w:rsid w:val="00446215"/>
    <w:rsid w:val="004474B8"/>
    <w:rsid w:val="00450756"/>
    <w:rsid w:val="004516E0"/>
    <w:rsid w:val="0045261B"/>
    <w:rsid w:val="00455551"/>
    <w:rsid w:val="00460344"/>
    <w:rsid w:val="00460874"/>
    <w:rsid w:val="00462535"/>
    <w:rsid w:val="00462AF8"/>
    <w:rsid w:val="00462F7E"/>
    <w:rsid w:val="0046369B"/>
    <w:rsid w:val="00465A3E"/>
    <w:rsid w:val="00466221"/>
    <w:rsid w:val="004666C5"/>
    <w:rsid w:val="0046766F"/>
    <w:rsid w:val="00467B23"/>
    <w:rsid w:val="00467E95"/>
    <w:rsid w:val="00472813"/>
    <w:rsid w:val="0047388D"/>
    <w:rsid w:val="00474A54"/>
    <w:rsid w:val="004758D6"/>
    <w:rsid w:val="004764ED"/>
    <w:rsid w:val="00477A79"/>
    <w:rsid w:val="0048388F"/>
    <w:rsid w:val="00490934"/>
    <w:rsid w:val="00494A1A"/>
    <w:rsid w:val="00494C83"/>
    <w:rsid w:val="004962CB"/>
    <w:rsid w:val="004965F9"/>
    <w:rsid w:val="0049777D"/>
    <w:rsid w:val="004A0858"/>
    <w:rsid w:val="004A6088"/>
    <w:rsid w:val="004B1414"/>
    <w:rsid w:val="004B1F51"/>
    <w:rsid w:val="004B2D49"/>
    <w:rsid w:val="004B5F12"/>
    <w:rsid w:val="004B62BC"/>
    <w:rsid w:val="004C0960"/>
    <w:rsid w:val="004C4923"/>
    <w:rsid w:val="004C52BA"/>
    <w:rsid w:val="004C5F58"/>
    <w:rsid w:val="004D0132"/>
    <w:rsid w:val="004D1902"/>
    <w:rsid w:val="004D3578"/>
    <w:rsid w:val="004D4719"/>
    <w:rsid w:val="004D66D3"/>
    <w:rsid w:val="004D7B69"/>
    <w:rsid w:val="004E213A"/>
    <w:rsid w:val="004E6743"/>
    <w:rsid w:val="004E6A40"/>
    <w:rsid w:val="004E77DF"/>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7C81"/>
    <w:rsid w:val="0053091A"/>
    <w:rsid w:val="00530B29"/>
    <w:rsid w:val="005428B1"/>
    <w:rsid w:val="00543E6C"/>
    <w:rsid w:val="00545FFE"/>
    <w:rsid w:val="00546F97"/>
    <w:rsid w:val="00547055"/>
    <w:rsid w:val="00547709"/>
    <w:rsid w:val="0055273C"/>
    <w:rsid w:val="00552BDC"/>
    <w:rsid w:val="00554FC1"/>
    <w:rsid w:val="00555137"/>
    <w:rsid w:val="005575B2"/>
    <w:rsid w:val="00565087"/>
    <w:rsid w:val="00565B3F"/>
    <w:rsid w:val="00573ED6"/>
    <w:rsid w:val="005743CB"/>
    <w:rsid w:val="00580B53"/>
    <w:rsid w:val="00581E45"/>
    <w:rsid w:val="0058393E"/>
    <w:rsid w:val="00583CE6"/>
    <w:rsid w:val="00585D9A"/>
    <w:rsid w:val="005866B9"/>
    <w:rsid w:val="00590E72"/>
    <w:rsid w:val="005917B5"/>
    <w:rsid w:val="00594558"/>
    <w:rsid w:val="00595839"/>
    <w:rsid w:val="005959FD"/>
    <w:rsid w:val="0059655F"/>
    <w:rsid w:val="00596574"/>
    <w:rsid w:val="00597287"/>
    <w:rsid w:val="00597A1A"/>
    <w:rsid w:val="005A162E"/>
    <w:rsid w:val="005A2E6F"/>
    <w:rsid w:val="005A2EA9"/>
    <w:rsid w:val="005A5A59"/>
    <w:rsid w:val="005A724C"/>
    <w:rsid w:val="005A791E"/>
    <w:rsid w:val="005B057E"/>
    <w:rsid w:val="005B528B"/>
    <w:rsid w:val="005B5DFD"/>
    <w:rsid w:val="005C2E51"/>
    <w:rsid w:val="005C455C"/>
    <w:rsid w:val="005C69BF"/>
    <w:rsid w:val="005C7EB4"/>
    <w:rsid w:val="005D0050"/>
    <w:rsid w:val="005D1121"/>
    <w:rsid w:val="005D191A"/>
    <w:rsid w:val="005D2E01"/>
    <w:rsid w:val="005D5145"/>
    <w:rsid w:val="005D71DF"/>
    <w:rsid w:val="005E0645"/>
    <w:rsid w:val="005E3274"/>
    <w:rsid w:val="005E3830"/>
    <w:rsid w:val="005E4084"/>
    <w:rsid w:val="005E41B6"/>
    <w:rsid w:val="005E46D2"/>
    <w:rsid w:val="005E5FFB"/>
    <w:rsid w:val="005E6F52"/>
    <w:rsid w:val="005F0415"/>
    <w:rsid w:val="005F251A"/>
    <w:rsid w:val="005F38BC"/>
    <w:rsid w:val="005F552A"/>
    <w:rsid w:val="005F5DC4"/>
    <w:rsid w:val="005F7062"/>
    <w:rsid w:val="00602F5E"/>
    <w:rsid w:val="0060661F"/>
    <w:rsid w:val="00611C49"/>
    <w:rsid w:val="00614FDF"/>
    <w:rsid w:val="00623439"/>
    <w:rsid w:val="006248E2"/>
    <w:rsid w:val="00624A2C"/>
    <w:rsid w:val="00625DA9"/>
    <w:rsid w:val="00627E00"/>
    <w:rsid w:val="006309CA"/>
    <w:rsid w:val="00634409"/>
    <w:rsid w:val="0063444C"/>
    <w:rsid w:val="006348B3"/>
    <w:rsid w:val="006369F1"/>
    <w:rsid w:val="006411B6"/>
    <w:rsid w:val="0064264D"/>
    <w:rsid w:val="0064297D"/>
    <w:rsid w:val="0064601D"/>
    <w:rsid w:val="00647134"/>
    <w:rsid w:val="006473D8"/>
    <w:rsid w:val="006478E6"/>
    <w:rsid w:val="00647947"/>
    <w:rsid w:val="00650A9D"/>
    <w:rsid w:val="0065174E"/>
    <w:rsid w:val="00652751"/>
    <w:rsid w:val="0065346A"/>
    <w:rsid w:val="006537F1"/>
    <w:rsid w:val="006564F6"/>
    <w:rsid w:val="00656CCE"/>
    <w:rsid w:val="00662544"/>
    <w:rsid w:val="006632FA"/>
    <w:rsid w:val="00663374"/>
    <w:rsid w:val="00664B1D"/>
    <w:rsid w:val="00664C76"/>
    <w:rsid w:val="00666A77"/>
    <w:rsid w:val="0067045E"/>
    <w:rsid w:val="00670997"/>
    <w:rsid w:val="00670E7E"/>
    <w:rsid w:val="00672131"/>
    <w:rsid w:val="006726E1"/>
    <w:rsid w:val="00673973"/>
    <w:rsid w:val="0067580D"/>
    <w:rsid w:val="0067774E"/>
    <w:rsid w:val="00682809"/>
    <w:rsid w:val="00682FAB"/>
    <w:rsid w:val="00686637"/>
    <w:rsid w:val="006870B1"/>
    <w:rsid w:val="00687160"/>
    <w:rsid w:val="0069091B"/>
    <w:rsid w:val="006921DC"/>
    <w:rsid w:val="00695C16"/>
    <w:rsid w:val="00696889"/>
    <w:rsid w:val="00697DD8"/>
    <w:rsid w:val="006A1FBB"/>
    <w:rsid w:val="006A533F"/>
    <w:rsid w:val="006A66EC"/>
    <w:rsid w:val="006B05D8"/>
    <w:rsid w:val="006B11EE"/>
    <w:rsid w:val="006B223C"/>
    <w:rsid w:val="006B4FA8"/>
    <w:rsid w:val="006C129B"/>
    <w:rsid w:val="006C5803"/>
    <w:rsid w:val="006D08B0"/>
    <w:rsid w:val="006D1CE1"/>
    <w:rsid w:val="006D27C0"/>
    <w:rsid w:val="006D3F4A"/>
    <w:rsid w:val="006D4B64"/>
    <w:rsid w:val="006D548E"/>
    <w:rsid w:val="006D6A46"/>
    <w:rsid w:val="006E2101"/>
    <w:rsid w:val="006E3B20"/>
    <w:rsid w:val="006E4427"/>
    <w:rsid w:val="006E53B1"/>
    <w:rsid w:val="006E5C86"/>
    <w:rsid w:val="006E70FF"/>
    <w:rsid w:val="006E7D46"/>
    <w:rsid w:val="006F229A"/>
    <w:rsid w:val="006F2E7A"/>
    <w:rsid w:val="006F36A4"/>
    <w:rsid w:val="006F4DF1"/>
    <w:rsid w:val="006F5D9E"/>
    <w:rsid w:val="006F5EAA"/>
    <w:rsid w:val="006F7144"/>
    <w:rsid w:val="006F7EC0"/>
    <w:rsid w:val="00704D32"/>
    <w:rsid w:val="00704E88"/>
    <w:rsid w:val="0070530E"/>
    <w:rsid w:val="0070757B"/>
    <w:rsid w:val="0070760A"/>
    <w:rsid w:val="00707F29"/>
    <w:rsid w:val="00711A10"/>
    <w:rsid w:val="007129A4"/>
    <w:rsid w:val="00712AAB"/>
    <w:rsid w:val="00712BCB"/>
    <w:rsid w:val="0071419F"/>
    <w:rsid w:val="00714AE2"/>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6095"/>
    <w:rsid w:val="00756ADE"/>
    <w:rsid w:val="00760328"/>
    <w:rsid w:val="0076052C"/>
    <w:rsid w:val="0076205A"/>
    <w:rsid w:val="0076414D"/>
    <w:rsid w:val="00764B28"/>
    <w:rsid w:val="00771096"/>
    <w:rsid w:val="007713B1"/>
    <w:rsid w:val="007716F9"/>
    <w:rsid w:val="00774665"/>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B7CAF"/>
    <w:rsid w:val="007C0BD8"/>
    <w:rsid w:val="007C26D1"/>
    <w:rsid w:val="007D2685"/>
    <w:rsid w:val="007D664C"/>
    <w:rsid w:val="007D70B3"/>
    <w:rsid w:val="007D720F"/>
    <w:rsid w:val="007E006B"/>
    <w:rsid w:val="007E10F3"/>
    <w:rsid w:val="007E2AA8"/>
    <w:rsid w:val="007E3F38"/>
    <w:rsid w:val="007E4A8E"/>
    <w:rsid w:val="007E4CA8"/>
    <w:rsid w:val="007E6F99"/>
    <w:rsid w:val="007F2EED"/>
    <w:rsid w:val="007F3323"/>
    <w:rsid w:val="007F5371"/>
    <w:rsid w:val="007F6DC6"/>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3031"/>
    <w:rsid w:val="0085446E"/>
    <w:rsid w:val="00854721"/>
    <w:rsid w:val="00864D6D"/>
    <w:rsid w:val="00865B6A"/>
    <w:rsid w:val="008712A3"/>
    <w:rsid w:val="00871F96"/>
    <w:rsid w:val="008729DD"/>
    <w:rsid w:val="00873313"/>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97574"/>
    <w:rsid w:val="008A06DA"/>
    <w:rsid w:val="008A36DD"/>
    <w:rsid w:val="008A3A3D"/>
    <w:rsid w:val="008B3073"/>
    <w:rsid w:val="008B42AD"/>
    <w:rsid w:val="008B4673"/>
    <w:rsid w:val="008B7D4D"/>
    <w:rsid w:val="008C0526"/>
    <w:rsid w:val="008C1411"/>
    <w:rsid w:val="008C15DA"/>
    <w:rsid w:val="008C1638"/>
    <w:rsid w:val="008C32CA"/>
    <w:rsid w:val="008C496E"/>
    <w:rsid w:val="008C5A44"/>
    <w:rsid w:val="008D0DCC"/>
    <w:rsid w:val="008D5902"/>
    <w:rsid w:val="008D67B5"/>
    <w:rsid w:val="008D6F55"/>
    <w:rsid w:val="008D7782"/>
    <w:rsid w:val="008E0FF8"/>
    <w:rsid w:val="008E1830"/>
    <w:rsid w:val="008E2086"/>
    <w:rsid w:val="008E2353"/>
    <w:rsid w:val="008E2B73"/>
    <w:rsid w:val="008E3462"/>
    <w:rsid w:val="008E4DBB"/>
    <w:rsid w:val="008E65D6"/>
    <w:rsid w:val="008E78CA"/>
    <w:rsid w:val="008F0164"/>
    <w:rsid w:val="008F31E4"/>
    <w:rsid w:val="008F4732"/>
    <w:rsid w:val="008F586F"/>
    <w:rsid w:val="008F5A7C"/>
    <w:rsid w:val="008F5ED2"/>
    <w:rsid w:val="008F6CBC"/>
    <w:rsid w:val="008F7CAA"/>
    <w:rsid w:val="008F7D37"/>
    <w:rsid w:val="009008E8"/>
    <w:rsid w:val="0090271F"/>
    <w:rsid w:val="00902E23"/>
    <w:rsid w:val="009038E9"/>
    <w:rsid w:val="00903949"/>
    <w:rsid w:val="0091348E"/>
    <w:rsid w:val="009162B0"/>
    <w:rsid w:val="009174C8"/>
    <w:rsid w:val="00917CCB"/>
    <w:rsid w:val="00917FA5"/>
    <w:rsid w:val="00921104"/>
    <w:rsid w:val="00923F51"/>
    <w:rsid w:val="00935124"/>
    <w:rsid w:val="0093680B"/>
    <w:rsid w:val="00937162"/>
    <w:rsid w:val="00937C40"/>
    <w:rsid w:val="00940F73"/>
    <w:rsid w:val="00941676"/>
    <w:rsid w:val="00942EC2"/>
    <w:rsid w:val="00942FC9"/>
    <w:rsid w:val="0094530C"/>
    <w:rsid w:val="009460C4"/>
    <w:rsid w:val="009508E9"/>
    <w:rsid w:val="00950991"/>
    <w:rsid w:val="00954500"/>
    <w:rsid w:val="00954D34"/>
    <w:rsid w:val="00955789"/>
    <w:rsid w:val="00955C54"/>
    <w:rsid w:val="00957AB2"/>
    <w:rsid w:val="00962051"/>
    <w:rsid w:val="00962843"/>
    <w:rsid w:val="0096313D"/>
    <w:rsid w:val="009659EA"/>
    <w:rsid w:val="0096647F"/>
    <w:rsid w:val="00966E94"/>
    <w:rsid w:val="0097171D"/>
    <w:rsid w:val="0097643A"/>
    <w:rsid w:val="00976915"/>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3F1A"/>
    <w:rsid w:val="009B4D42"/>
    <w:rsid w:val="009B5E32"/>
    <w:rsid w:val="009B668E"/>
    <w:rsid w:val="009C3326"/>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552C"/>
    <w:rsid w:val="00A063D3"/>
    <w:rsid w:val="00A06425"/>
    <w:rsid w:val="00A0691F"/>
    <w:rsid w:val="00A071FD"/>
    <w:rsid w:val="00A07CB4"/>
    <w:rsid w:val="00A10C63"/>
    <w:rsid w:val="00A10F02"/>
    <w:rsid w:val="00A10F06"/>
    <w:rsid w:val="00A11287"/>
    <w:rsid w:val="00A11CE3"/>
    <w:rsid w:val="00A124DD"/>
    <w:rsid w:val="00A131A0"/>
    <w:rsid w:val="00A13AE8"/>
    <w:rsid w:val="00A14F22"/>
    <w:rsid w:val="00A164B4"/>
    <w:rsid w:val="00A1671A"/>
    <w:rsid w:val="00A16870"/>
    <w:rsid w:val="00A16D7A"/>
    <w:rsid w:val="00A171CE"/>
    <w:rsid w:val="00A20355"/>
    <w:rsid w:val="00A21225"/>
    <w:rsid w:val="00A22312"/>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3AB"/>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E2B"/>
    <w:rsid w:val="00A96184"/>
    <w:rsid w:val="00A9662F"/>
    <w:rsid w:val="00A96BE2"/>
    <w:rsid w:val="00A97A7D"/>
    <w:rsid w:val="00AA1D2F"/>
    <w:rsid w:val="00AA2522"/>
    <w:rsid w:val="00AA2A61"/>
    <w:rsid w:val="00AA3B1B"/>
    <w:rsid w:val="00AA4612"/>
    <w:rsid w:val="00AA4EE0"/>
    <w:rsid w:val="00AA5F21"/>
    <w:rsid w:val="00AB1826"/>
    <w:rsid w:val="00AB1928"/>
    <w:rsid w:val="00AB39E6"/>
    <w:rsid w:val="00AC1E46"/>
    <w:rsid w:val="00AC1F97"/>
    <w:rsid w:val="00AC2A1A"/>
    <w:rsid w:val="00AC3306"/>
    <w:rsid w:val="00AC37FC"/>
    <w:rsid w:val="00AC4DCC"/>
    <w:rsid w:val="00AC7820"/>
    <w:rsid w:val="00AC7DB1"/>
    <w:rsid w:val="00AD2164"/>
    <w:rsid w:val="00AD2C0F"/>
    <w:rsid w:val="00AD7079"/>
    <w:rsid w:val="00AE125E"/>
    <w:rsid w:val="00AE1368"/>
    <w:rsid w:val="00AE50EB"/>
    <w:rsid w:val="00AE67F8"/>
    <w:rsid w:val="00AE6CD2"/>
    <w:rsid w:val="00AF16A6"/>
    <w:rsid w:val="00AF2D5E"/>
    <w:rsid w:val="00AF3D38"/>
    <w:rsid w:val="00AF4209"/>
    <w:rsid w:val="00AF571C"/>
    <w:rsid w:val="00B028A8"/>
    <w:rsid w:val="00B047A6"/>
    <w:rsid w:val="00B05071"/>
    <w:rsid w:val="00B056B5"/>
    <w:rsid w:val="00B05C63"/>
    <w:rsid w:val="00B05CD6"/>
    <w:rsid w:val="00B10C42"/>
    <w:rsid w:val="00B15449"/>
    <w:rsid w:val="00B2017F"/>
    <w:rsid w:val="00B21771"/>
    <w:rsid w:val="00B2277F"/>
    <w:rsid w:val="00B24789"/>
    <w:rsid w:val="00B24E78"/>
    <w:rsid w:val="00B26AB2"/>
    <w:rsid w:val="00B30FD6"/>
    <w:rsid w:val="00B37CAA"/>
    <w:rsid w:val="00B414EA"/>
    <w:rsid w:val="00B4233C"/>
    <w:rsid w:val="00B423C3"/>
    <w:rsid w:val="00B42A4C"/>
    <w:rsid w:val="00B44BCF"/>
    <w:rsid w:val="00B47430"/>
    <w:rsid w:val="00B504A9"/>
    <w:rsid w:val="00B52AE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4313"/>
    <w:rsid w:val="00B757CF"/>
    <w:rsid w:val="00B7797C"/>
    <w:rsid w:val="00B83E1C"/>
    <w:rsid w:val="00B84368"/>
    <w:rsid w:val="00B848CE"/>
    <w:rsid w:val="00B90BB5"/>
    <w:rsid w:val="00B91F77"/>
    <w:rsid w:val="00B93F30"/>
    <w:rsid w:val="00B943B9"/>
    <w:rsid w:val="00B951E2"/>
    <w:rsid w:val="00B95E8B"/>
    <w:rsid w:val="00B96D7D"/>
    <w:rsid w:val="00BA1C8E"/>
    <w:rsid w:val="00BA40FA"/>
    <w:rsid w:val="00BA486A"/>
    <w:rsid w:val="00BA5B95"/>
    <w:rsid w:val="00BA763C"/>
    <w:rsid w:val="00BB11DC"/>
    <w:rsid w:val="00BB3001"/>
    <w:rsid w:val="00BB39B6"/>
    <w:rsid w:val="00BB436B"/>
    <w:rsid w:val="00BB4A57"/>
    <w:rsid w:val="00BB51AD"/>
    <w:rsid w:val="00BC0064"/>
    <w:rsid w:val="00BC0F7D"/>
    <w:rsid w:val="00BC50D6"/>
    <w:rsid w:val="00BC7266"/>
    <w:rsid w:val="00BD150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4702"/>
    <w:rsid w:val="00C06F9D"/>
    <w:rsid w:val="00C1018F"/>
    <w:rsid w:val="00C16AC5"/>
    <w:rsid w:val="00C20287"/>
    <w:rsid w:val="00C207A7"/>
    <w:rsid w:val="00C221A9"/>
    <w:rsid w:val="00C22912"/>
    <w:rsid w:val="00C25112"/>
    <w:rsid w:val="00C25519"/>
    <w:rsid w:val="00C2573D"/>
    <w:rsid w:val="00C269C5"/>
    <w:rsid w:val="00C26ECD"/>
    <w:rsid w:val="00C27ABC"/>
    <w:rsid w:val="00C30D04"/>
    <w:rsid w:val="00C31074"/>
    <w:rsid w:val="00C33079"/>
    <w:rsid w:val="00C3574A"/>
    <w:rsid w:val="00C35939"/>
    <w:rsid w:val="00C359ED"/>
    <w:rsid w:val="00C3641B"/>
    <w:rsid w:val="00C45231"/>
    <w:rsid w:val="00C45809"/>
    <w:rsid w:val="00C46813"/>
    <w:rsid w:val="00C47FC0"/>
    <w:rsid w:val="00C50A1C"/>
    <w:rsid w:val="00C54151"/>
    <w:rsid w:val="00C544AA"/>
    <w:rsid w:val="00C55E27"/>
    <w:rsid w:val="00C56EA6"/>
    <w:rsid w:val="00C60B57"/>
    <w:rsid w:val="00C6100F"/>
    <w:rsid w:val="00C64301"/>
    <w:rsid w:val="00C663BD"/>
    <w:rsid w:val="00C6781B"/>
    <w:rsid w:val="00C7157E"/>
    <w:rsid w:val="00C7210F"/>
    <w:rsid w:val="00C72833"/>
    <w:rsid w:val="00C72C60"/>
    <w:rsid w:val="00C737C9"/>
    <w:rsid w:val="00C74365"/>
    <w:rsid w:val="00C809EA"/>
    <w:rsid w:val="00C83495"/>
    <w:rsid w:val="00C8461E"/>
    <w:rsid w:val="00C85BEE"/>
    <w:rsid w:val="00C87064"/>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2540"/>
    <w:rsid w:val="00CA2B64"/>
    <w:rsid w:val="00CA30C3"/>
    <w:rsid w:val="00CA3D0C"/>
    <w:rsid w:val="00CA4060"/>
    <w:rsid w:val="00CA450A"/>
    <w:rsid w:val="00CA6A8F"/>
    <w:rsid w:val="00CB1229"/>
    <w:rsid w:val="00CB225A"/>
    <w:rsid w:val="00CB35EF"/>
    <w:rsid w:val="00CB4CFA"/>
    <w:rsid w:val="00CB539D"/>
    <w:rsid w:val="00CB7180"/>
    <w:rsid w:val="00CB7E67"/>
    <w:rsid w:val="00CC325F"/>
    <w:rsid w:val="00CC376F"/>
    <w:rsid w:val="00CC6773"/>
    <w:rsid w:val="00CC7F6C"/>
    <w:rsid w:val="00CD0F36"/>
    <w:rsid w:val="00CD0FB5"/>
    <w:rsid w:val="00CD2273"/>
    <w:rsid w:val="00CD31B0"/>
    <w:rsid w:val="00CD3BB5"/>
    <w:rsid w:val="00CD47C8"/>
    <w:rsid w:val="00CD507A"/>
    <w:rsid w:val="00CD5B4B"/>
    <w:rsid w:val="00CE250F"/>
    <w:rsid w:val="00CE280B"/>
    <w:rsid w:val="00CE45AA"/>
    <w:rsid w:val="00CE4EC3"/>
    <w:rsid w:val="00CE6790"/>
    <w:rsid w:val="00CE6849"/>
    <w:rsid w:val="00CF4994"/>
    <w:rsid w:val="00CF7BAD"/>
    <w:rsid w:val="00D0161D"/>
    <w:rsid w:val="00D060FA"/>
    <w:rsid w:val="00D06F5F"/>
    <w:rsid w:val="00D10385"/>
    <w:rsid w:val="00D108FC"/>
    <w:rsid w:val="00D10E0C"/>
    <w:rsid w:val="00D1343F"/>
    <w:rsid w:val="00D14B2C"/>
    <w:rsid w:val="00D1665F"/>
    <w:rsid w:val="00D16E7C"/>
    <w:rsid w:val="00D17F15"/>
    <w:rsid w:val="00D20876"/>
    <w:rsid w:val="00D20B49"/>
    <w:rsid w:val="00D21221"/>
    <w:rsid w:val="00D2542D"/>
    <w:rsid w:val="00D2637F"/>
    <w:rsid w:val="00D26AAB"/>
    <w:rsid w:val="00D27256"/>
    <w:rsid w:val="00D30642"/>
    <w:rsid w:val="00D3256C"/>
    <w:rsid w:val="00D3366D"/>
    <w:rsid w:val="00D3401D"/>
    <w:rsid w:val="00D34ABD"/>
    <w:rsid w:val="00D4441E"/>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684A"/>
    <w:rsid w:val="00D877E5"/>
    <w:rsid w:val="00D87E00"/>
    <w:rsid w:val="00D90257"/>
    <w:rsid w:val="00D9134D"/>
    <w:rsid w:val="00D92B3A"/>
    <w:rsid w:val="00D93FA8"/>
    <w:rsid w:val="00D94453"/>
    <w:rsid w:val="00D94BD9"/>
    <w:rsid w:val="00D951A4"/>
    <w:rsid w:val="00D96327"/>
    <w:rsid w:val="00D97BB5"/>
    <w:rsid w:val="00DA0AB8"/>
    <w:rsid w:val="00DA1435"/>
    <w:rsid w:val="00DA1D62"/>
    <w:rsid w:val="00DA4108"/>
    <w:rsid w:val="00DA74E1"/>
    <w:rsid w:val="00DA7A03"/>
    <w:rsid w:val="00DB1818"/>
    <w:rsid w:val="00DB28EA"/>
    <w:rsid w:val="00DB481D"/>
    <w:rsid w:val="00DB55FF"/>
    <w:rsid w:val="00DB7B98"/>
    <w:rsid w:val="00DC2A35"/>
    <w:rsid w:val="00DC309B"/>
    <w:rsid w:val="00DC414F"/>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49DA"/>
    <w:rsid w:val="00E151E9"/>
    <w:rsid w:val="00E15579"/>
    <w:rsid w:val="00E15C61"/>
    <w:rsid w:val="00E15F89"/>
    <w:rsid w:val="00E17600"/>
    <w:rsid w:val="00E24CE8"/>
    <w:rsid w:val="00E2742B"/>
    <w:rsid w:val="00E27A7F"/>
    <w:rsid w:val="00E319D7"/>
    <w:rsid w:val="00E34A41"/>
    <w:rsid w:val="00E40249"/>
    <w:rsid w:val="00E40B2A"/>
    <w:rsid w:val="00E4208F"/>
    <w:rsid w:val="00E47AB5"/>
    <w:rsid w:val="00E47FA5"/>
    <w:rsid w:val="00E52A8C"/>
    <w:rsid w:val="00E64AE4"/>
    <w:rsid w:val="00E64D11"/>
    <w:rsid w:val="00E65179"/>
    <w:rsid w:val="00E67A96"/>
    <w:rsid w:val="00E7250F"/>
    <w:rsid w:val="00E75F49"/>
    <w:rsid w:val="00E77645"/>
    <w:rsid w:val="00E82323"/>
    <w:rsid w:val="00E82D83"/>
    <w:rsid w:val="00E94EB1"/>
    <w:rsid w:val="00E95A37"/>
    <w:rsid w:val="00E96906"/>
    <w:rsid w:val="00E9694B"/>
    <w:rsid w:val="00EA220D"/>
    <w:rsid w:val="00EA624C"/>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5B97"/>
    <w:rsid w:val="00F077AD"/>
    <w:rsid w:val="00F07828"/>
    <w:rsid w:val="00F10197"/>
    <w:rsid w:val="00F10D75"/>
    <w:rsid w:val="00F14093"/>
    <w:rsid w:val="00F147AE"/>
    <w:rsid w:val="00F147FF"/>
    <w:rsid w:val="00F14AB2"/>
    <w:rsid w:val="00F155EC"/>
    <w:rsid w:val="00F2166A"/>
    <w:rsid w:val="00F2227E"/>
    <w:rsid w:val="00F22EC7"/>
    <w:rsid w:val="00F23461"/>
    <w:rsid w:val="00F238B5"/>
    <w:rsid w:val="00F23FC9"/>
    <w:rsid w:val="00F24632"/>
    <w:rsid w:val="00F26241"/>
    <w:rsid w:val="00F26FFB"/>
    <w:rsid w:val="00F27905"/>
    <w:rsid w:val="00F311EC"/>
    <w:rsid w:val="00F315F3"/>
    <w:rsid w:val="00F321D7"/>
    <w:rsid w:val="00F3324D"/>
    <w:rsid w:val="00F3398C"/>
    <w:rsid w:val="00F34349"/>
    <w:rsid w:val="00F4187D"/>
    <w:rsid w:val="00F45B87"/>
    <w:rsid w:val="00F46ED8"/>
    <w:rsid w:val="00F46FD8"/>
    <w:rsid w:val="00F501C6"/>
    <w:rsid w:val="00F50F99"/>
    <w:rsid w:val="00F520CF"/>
    <w:rsid w:val="00F52D57"/>
    <w:rsid w:val="00F55A15"/>
    <w:rsid w:val="00F5771F"/>
    <w:rsid w:val="00F613E9"/>
    <w:rsid w:val="00F61A45"/>
    <w:rsid w:val="00F6374F"/>
    <w:rsid w:val="00F64B56"/>
    <w:rsid w:val="00F653B8"/>
    <w:rsid w:val="00F660A0"/>
    <w:rsid w:val="00F665E8"/>
    <w:rsid w:val="00F71221"/>
    <w:rsid w:val="00F71285"/>
    <w:rsid w:val="00F72BB1"/>
    <w:rsid w:val="00F75D28"/>
    <w:rsid w:val="00F819E1"/>
    <w:rsid w:val="00F91862"/>
    <w:rsid w:val="00F931B5"/>
    <w:rsid w:val="00F93658"/>
    <w:rsid w:val="00F96A00"/>
    <w:rsid w:val="00F97C8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2990"/>
    <w:rsid w:val="00FD3725"/>
    <w:rsid w:val="00FD4671"/>
    <w:rsid w:val="00FD4EB0"/>
    <w:rsid w:val="00FE0360"/>
    <w:rsid w:val="00FE1258"/>
    <w:rsid w:val="00FE1C2D"/>
    <w:rsid w:val="00FE1CD2"/>
    <w:rsid w:val="00FE335C"/>
    <w:rsid w:val="00FE3854"/>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06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table" w:styleId="TableGrid">
    <w:name w:val="Table Grid"/>
    <w:basedOn w:val="TableNormal"/>
    <w:rsid w:val="005F55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5F5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214</TotalTime>
  <Pages>11</Pages>
  <Words>4857</Words>
  <Characters>27687</Characters>
  <Application>Microsoft Office Word</Application>
  <DocSecurity>0</DocSecurity>
  <Lines>230</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32480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QC_160AH_rev</cp:lastModifiedBy>
  <cp:revision>181</cp:revision>
  <dcterms:created xsi:type="dcterms:W3CDTF">2023-05-02T11:23:00Z</dcterms:created>
  <dcterms:modified xsi:type="dcterms:W3CDTF">2024-01-30T02:23:00Z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